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64CF1822" w:rsidR="0026720D" w:rsidRPr="00443F29" w:rsidRDefault="0026720D" w:rsidP="00743B70">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84539C">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2E7164">
        <w:rPr>
          <w:rFonts w:ascii="Arial" w:eastAsia="MS Mincho" w:hAnsi="Arial" w:cs="Arial"/>
          <w:b/>
          <w:sz w:val="24"/>
          <w:szCs w:val="24"/>
          <w:lang w:val="en-US"/>
        </w:rPr>
        <w:t>13964</w:t>
      </w:r>
    </w:p>
    <w:p w14:paraId="18AFC688" w14:textId="04836DB5" w:rsidR="009678D6" w:rsidRPr="0052514D" w:rsidRDefault="00C10F67"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268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63A04" w:rsidR="001E41F3" w:rsidRPr="00403664" w:rsidRDefault="00403664" w:rsidP="00403664">
            <w:pPr>
              <w:pStyle w:val="CRCoverPage"/>
              <w:spacing w:after="0"/>
              <w:rPr>
                <w:b/>
                <w:noProof/>
                <w:sz w:val="28"/>
              </w:rPr>
            </w:pPr>
            <w:r w:rsidRPr="00403664">
              <w:rPr>
                <w:rFonts w:hint="eastAsia"/>
                <w:b/>
                <w:noProof/>
                <w:sz w:val="28"/>
              </w:rPr>
              <w:t>4</w:t>
            </w:r>
            <w:r w:rsidRPr="00403664">
              <w:rPr>
                <w:b/>
                <w:noProof/>
                <w:sz w:val="28"/>
              </w:rPr>
              <w:t>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C831E" w:rsidR="001E41F3" w:rsidRPr="00403664" w:rsidRDefault="00403664" w:rsidP="00403664">
            <w:pPr>
              <w:pStyle w:val="CRCoverPage"/>
              <w:spacing w:after="0"/>
              <w:rPr>
                <w:b/>
                <w:noProof/>
                <w:sz w:val="28"/>
              </w:rPr>
            </w:pPr>
            <w:r w:rsidRPr="00403664">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F534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F1344E">
              <w:rPr>
                <w:b/>
                <w:noProof/>
                <w:sz w:val="28"/>
              </w:rPr>
              <w:t>6</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79816" w:rsidR="001E41F3" w:rsidRDefault="005E7002">
            <w:pPr>
              <w:pStyle w:val="CRCoverPage"/>
              <w:spacing w:after="0"/>
              <w:ind w:left="100"/>
              <w:rPr>
                <w:noProof/>
              </w:rPr>
            </w:pPr>
            <w:r w:rsidRPr="005E7002">
              <w:t>CR on R18 LTM RRM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8B51" w:rsidR="001E41F3" w:rsidRDefault="00AE268C">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F8445" w:rsidR="001E41F3" w:rsidRDefault="000C1FED">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729C5" w:rsidR="001E41F3" w:rsidRDefault="00AE268C">
            <w:pPr>
              <w:pStyle w:val="CRCoverPage"/>
              <w:spacing w:after="0"/>
              <w:ind w:left="100"/>
              <w:rPr>
                <w:noProof/>
              </w:rPr>
            </w:pPr>
            <w:r>
              <w:fldChar w:fldCharType="begin"/>
            </w:r>
            <w:r>
              <w:instrText xml:space="preserve"> DOCPROPERTY  ResDate  \* MERGEFORMAT </w:instrText>
            </w:r>
            <w:r>
              <w:fldChar w:fldCharType="separate"/>
            </w:r>
            <w:r w:rsidR="000064B5">
              <w:rPr>
                <w:noProof/>
              </w:rPr>
              <w:t>2024-0</w:t>
            </w:r>
            <w:r w:rsidR="005E30D6">
              <w:rPr>
                <w:noProof/>
              </w:rPr>
              <w:t>8</w:t>
            </w:r>
            <w:r w:rsidR="000064B5">
              <w:rPr>
                <w:noProof/>
              </w:rPr>
              <w:t>-</w:t>
            </w:r>
            <w:r w:rsidR="0022444D">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Pr="00EF7F3C" w:rsidRDefault="0073642A" w:rsidP="00D24991">
            <w:pPr>
              <w:pStyle w:val="CRCoverPage"/>
              <w:spacing w:after="0"/>
              <w:ind w:left="100" w:right="-609"/>
              <w:rPr>
                <w:b/>
                <w:noProof/>
              </w:rPr>
            </w:pPr>
            <w:r w:rsidRPr="00EF7F3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AE268C">
            <w:pPr>
              <w:pStyle w:val="CRCoverPage"/>
              <w:spacing w:after="0"/>
              <w:ind w:left="100"/>
              <w:rPr>
                <w:noProof/>
              </w:rPr>
            </w:pPr>
            <w:r>
              <w:fldChar w:fldCharType="begin"/>
            </w:r>
            <w:r>
              <w:instrText xml:space="preserve"> DOCPROPERTY  Release  \* MERGEFORMAT </w:instrText>
            </w:r>
            <w:r>
              <w:fldChar w:fldCharType="separate"/>
            </w:r>
            <w:r w:rsidR="00D24991" w:rsidRPr="00904303">
              <w:rPr>
                <w:noProof/>
              </w:rPr>
              <w:t>Rel-1</w:t>
            </w:r>
            <w:r w:rsidR="006E722E" w:rsidRPr="0090430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069D2A0A" w14:textId="77777777" w:rsidR="00596BE0" w:rsidRDefault="00507866" w:rsidP="00596BE0">
            <w:pPr>
              <w:pStyle w:val="CRCoverPage"/>
              <w:spacing w:after="0"/>
              <w:rPr>
                <w:rFonts w:eastAsia="MS Mincho" w:cs="Arial"/>
                <w:bCs/>
                <w:lang w:val="en-US" w:eastAsia="zh-CN"/>
              </w:rPr>
            </w:pPr>
            <w:r>
              <w:rPr>
                <w:noProof/>
                <w:lang w:eastAsia="zh-CN"/>
              </w:rPr>
              <w:t xml:space="preserve">1. </w:t>
            </w:r>
            <w:r w:rsidR="00596BE0">
              <w:rPr>
                <w:rFonts w:eastAsia="MS Mincho" w:cs="Arial"/>
                <w:bCs/>
                <w:lang w:val="en-US" w:eastAsia="zh-CN"/>
              </w:rPr>
              <w:t xml:space="preserve">SFN assumption is missing in PDCCH order-based RACH requirements. </w:t>
            </w:r>
          </w:p>
          <w:p w14:paraId="02505DF5" w14:textId="14CBDC00" w:rsidR="00A70901" w:rsidRDefault="00A70901" w:rsidP="00ED4851">
            <w:pPr>
              <w:pStyle w:val="CRCoverPage"/>
              <w:spacing w:after="0"/>
              <w:rPr>
                <w:noProof/>
                <w:lang w:eastAsia="zh-CN"/>
              </w:rPr>
            </w:pPr>
            <w:r>
              <w:rPr>
                <w:noProof/>
                <w:lang w:eastAsia="zh-CN"/>
              </w:rPr>
              <w:t xml:space="preserve">2. </w:t>
            </w:r>
            <w:r w:rsidR="001452CD">
              <w:rPr>
                <w:noProof/>
                <w:lang w:eastAsia="zh-CN"/>
              </w:rPr>
              <w:t>Clarify the actual UE capability IE</w:t>
            </w:r>
            <w:r w:rsidR="0080182F">
              <w:rPr>
                <w:noProof/>
                <w:lang w:eastAsia="zh-CN"/>
              </w:rPr>
              <w:t>.</w:t>
            </w:r>
          </w:p>
          <w:p w14:paraId="6BC3BA4C" w14:textId="068DFD3A" w:rsidR="00164007" w:rsidRDefault="00164007" w:rsidP="00ED4851">
            <w:pPr>
              <w:pStyle w:val="CRCoverPage"/>
              <w:spacing w:after="0"/>
              <w:rPr>
                <w:noProof/>
                <w:lang w:eastAsia="zh-CN"/>
              </w:rPr>
            </w:pPr>
            <w:r>
              <w:rPr>
                <w:rFonts w:hint="eastAsia"/>
                <w:noProof/>
                <w:lang w:eastAsia="zh-CN"/>
              </w:rPr>
              <w:t>3.</w:t>
            </w:r>
            <w:r>
              <w:rPr>
                <w:noProof/>
                <w:lang w:eastAsia="zh-CN"/>
              </w:rPr>
              <w:t xml:space="preserve"> E</w:t>
            </w:r>
            <w:r>
              <w:rPr>
                <w:rFonts w:hint="eastAsia"/>
                <w:noProof/>
                <w:lang w:eastAsia="zh-CN"/>
              </w:rPr>
              <w:t>d</w:t>
            </w:r>
            <w:r>
              <w:rPr>
                <w:noProof/>
                <w:lang w:eastAsia="zh-CN"/>
              </w:rPr>
              <w:t>itorial changes</w:t>
            </w:r>
            <w:r w:rsidR="00831F3D">
              <w:rPr>
                <w:noProof/>
                <w:lang w:eastAsia="zh-CN"/>
              </w:rPr>
              <w:t xml:space="preserve"> </w:t>
            </w:r>
            <w:r w:rsidR="00831F3D">
              <w:rPr>
                <w:rFonts w:hint="eastAsia"/>
                <w:noProof/>
                <w:lang w:eastAsia="zh-CN"/>
              </w:rPr>
              <w:t>accor</w:t>
            </w:r>
            <w:r w:rsidR="00831F3D">
              <w:rPr>
                <w:noProof/>
                <w:lang w:eastAsia="zh-CN"/>
              </w:rPr>
              <w:t>ding to agreements.</w:t>
            </w:r>
          </w:p>
          <w:p w14:paraId="708AA7DE" w14:textId="218BC56E" w:rsidR="003D0ADA" w:rsidRPr="00664204" w:rsidRDefault="003D0ADA" w:rsidP="00ED4851">
            <w:pPr>
              <w:pStyle w:val="CRCoverPage"/>
              <w:spacing w:after="0"/>
              <w:rPr>
                <w:noProof/>
                <w:lang w:eastAsia="zh-CN"/>
              </w:rPr>
            </w:pP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E1E163" w14:textId="58F22C2D" w:rsidR="000B2714" w:rsidRDefault="00164007" w:rsidP="000B2714">
            <w:pPr>
              <w:pStyle w:val="CRCoverPage"/>
              <w:spacing w:after="0"/>
              <w:rPr>
                <w:noProof/>
                <w:lang w:eastAsia="zh-CN"/>
              </w:rPr>
            </w:pPr>
            <w:r>
              <w:rPr>
                <w:noProof/>
                <w:lang w:eastAsia="zh-CN"/>
              </w:rPr>
              <w:t>Fix above issues</w:t>
            </w:r>
          </w:p>
          <w:p w14:paraId="31C656EC" w14:textId="60227130" w:rsidR="00731866" w:rsidRPr="00507866" w:rsidRDefault="00731866" w:rsidP="00664204">
            <w:pPr>
              <w:pStyle w:val="CRCoverPage"/>
              <w:spacing w:after="0"/>
              <w:rPr>
                <w:noProof/>
                <w:lang w:eastAsia="zh-CN"/>
              </w:rPr>
            </w:pP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6B958" w:rsidR="00650F6C" w:rsidRPr="00A70901" w:rsidRDefault="00A70901" w:rsidP="00164007">
            <w:pPr>
              <w:pStyle w:val="CRCoverPage"/>
              <w:spacing w:after="0"/>
              <w:rPr>
                <w:noProof/>
                <w:lang w:eastAsia="zh-CN"/>
              </w:rPr>
            </w:pPr>
            <w:r>
              <w:rPr>
                <w:noProof/>
                <w:lang w:eastAsia="zh-CN"/>
              </w:rPr>
              <w:t>The spec is not correct</w:t>
            </w:r>
            <w:r w:rsidR="00164007">
              <w:rPr>
                <w:noProof/>
                <w:lang w:eastAsia="zh-CN"/>
              </w:rPr>
              <w:t xml:space="preserve"> or not clear</w:t>
            </w:r>
            <w:r w:rsidR="0033171C">
              <w:rPr>
                <w:noProof/>
                <w:lang w:eastAsia="zh-CN"/>
              </w:rPr>
              <w: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E1D8B" w:rsidR="00650F6C" w:rsidRPr="00040E88" w:rsidRDefault="00755AFF" w:rsidP="00650F6C">
            <w:pPr>
              <w:pStyle w:val="CRCoverPage"/>
              <w:spacing w:after="0"/>
              <w:ind w:left="100"/>
              <w:rPr>
                <w:noProof/>
                <w:lang w:eastAsia="zh-CN"/>
              </w:rPr>
            </w:pPr>
            <w:r>
              <w:rPr>
                <w:noProof/>
                <w:lang w:eastAsia="zh-CN"/>
              </w:rPr>
              <w:t>6.2.2C</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7281FC" w:rsidR="00650F6C" w:rsidRDefault="00FA71D6" w:rsidP="00650F6C">
            <w:pPr>
              <w:pStyle w:val="CRCoverPage"/>
              <w:spacing w:after="0"/>
              <w:ind w:left="100"/>
              <w:rPr>
                <w:rFonts w:hint="eastAsia"/>
                <w:noProof/>
                <w:lang w:eastAsia="zh-CN"/>
              </w:rPr>
            </w:pPr>
            <w:r>
              <w:rPr>
                <w:rFonts w:hint="eastAsia"/>
                <w:noProof/>
                <w:lang w:eastAsia="zh-CN"/>
              </w:rPr>
              <w:t>R</w:t>
            </w:r>
            <w:r>
              <w:rPr>
                <w:noProof/>
                <w:lang w:eastAsia="zh-CN"/>
              </w:rPr>
              <w:t>4-2412518</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1FF763" w14:textId="77777777" w:rsidR="001E4D54" w:rsidRPr="00560F1A" w:rsidRDefault="001E4D54" w:rsidP="001E4D54">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26825655" w14:textId="77777777" w:rsidR="005E78EF" w:rsidRPr="00D658A6" w:rsidRDefault="005E78EF" w:rsidP="005E78EF">
      <w:pPr>
        <w:pStyle w:val="30"/>
      </w:pPr>
      <w:r>
        <w:t>6</w:t>
      </w:r>
      <w:r w:rsidRPr="00D658A6">
        <w:t>.</w:t>
      </w:r>
      <w:r>
        <w:t>2.2C</w:t>
      </w:r>
      <w:r w:rsidRPr="00D658A6">
        <w:tab/>
      </w:r>
      <w:r w:rsidRPr="00D658A6">
        <w:rPr>
          <w:lang w:val="en-US"/>
        </w:rPr>
        <w:t xml:space="preserve">PDCCH ordered </w:t>
      </w:r>
      <w:r w:rsidRPr="00290B3C">
        <w:rPr>
          <w:lang w:val="en-US"/>
        </w:rPr>
        <w:t>Random Access</w:t>
      </w:r>
      <w:r w:rsidRPr="00D658A6">
        <w:rPr>
          <w:lang w:val="en-US"/>
        </w:rPr>
        <w:t xml:space="preserve"> for LTM</w:t>
      </w:r>
    </w:p>
    <w:p w14:paraId="7136D0E5" w14:textId="77777777" w:rsidR="005E78EF" w:rsidRPr="00D658A6" w:rsidRDefault="005E78EF" w:rsidP="005E78EF">
      <w:pPr>
        <w:pStyle w:val="40"/>
        <w:rPr>
          <w:lang w:val="en-US"/>
        </w:rPr>
      </w:pPr>
      <w:r w:rsidRPr="00AB5B76">
        <w:rPr>
          <w:lang w:val="en-US"/>
        </w:rPr>
        <w:t>6.2.2C</w:t>
      </w:r>
      <w:bookmarkStart w:id="4" w:name="OLE_LINK59"/>
      <w:bookmarkStart w:id="5" w:name="OLE_LINK60"/>
      <w:r w:rsidRPr="00D658A6">
        <w:rPr>
          <w:lang w:val="en-US"/>
        </w:rPr>
        <w:t>.</w:t>
      </w:r>
      <w:bookmarkEnd w:id="4"/>
      <w:bookmarkEnd w:id="5"/>
      <w:r w:rsidRPr="00D658A6">
        <w:rPr>
          <w:lang w:val="en-US"/>
        </w:rPr>
        <w:t>1</w:t>
      </w:r>
      <w:r w:rsidRPr="00D658A6">
        <w:rPr>
          <w:lang w:val="en-US"/>
        </w:rPr>
        <w:tab/>
        <w:t>Introduction</w:t>
      </w:r>
    </w:p>
    <w:p w14:paraId="5EF8CF1C" w14:textId="03300949" w:rsidR="005E78EF" w:rsidRDefault="005E78EF" w:rsidP="005E78EF">
      <w:pPr>
        <w:rPr>
          <w:lang w:eastAsia="zh-CN"/>
        </w:rPr>
      </w:pPr>
      <w:r w:rsidRPr="00D658A6">
        <w:rPr>
          <w:lang w:eastAsia="zh-CN"/>
        </w:rPr>
        <w:t xml:space="preserve">The requirements in this clause apply for a UE capable of </w:t>
      </w:r>
      <w:ins w:id="6" w:author="vivo-Yanliang SUN" w:date="2024-08-22T20:27:00Z">
        <w:r w:rsidR="00EC5B16" w:rsidRPr="00AD4783">
          <w:rPr>
            <w:rFonts w:cs="Arial"/>
            <w:i/>
            <w:iCs/>
            <w:color w:val="000000" w:themeColor="text1"/>
            <w:szCs w:val="18"/>
            <w:lang w:eastAsia="zh-CN"/>
          </w:rPr>
          <w:t>rach-EarlyTA-Measurement-r18</w:t>
        </w:r>
      </w:ins>
      <w:del w:id="7" w:author="vivo-Yanliang SUN" w:date="2024-08-22T20:27:00Z">
        <w:r w:rsidRPr="00D658A6" w:rsidDel="00EC5B16">
          <w:rPr>
            <w:lang w:eastAsia="zh-CN"/>
          </w:rPr>
          <w:delText xml:space="preserve">[FG 45-5: </w:delText>
        </w:r>
        <w:r w:rsidRPr="00D658A6" w:rsidDel="00EC5B16">
          <w:rPr>
            <w:rFonts w:cs="Arial"/>
            <w:color w:val="000000" w:themeColor="text1"/>
            <w:szCs w:val="18"/>
            <w:lang w:eastAsia="zh-CN"/>
          </w:rPr>
          <w:delText>RACH-based early TA acquisition</w:delText>
        </w:r>
        <w:r w:rsidRPr="00D658A6" w:rsidDel="00EC5B16">
          <w:rPr>
            <w:lang w:eastAsia="zh-CN"/>
          </w:rPr>
          <w:delText>]</w:delText>
        </w:r>
      </w:del>
      <w:r w:rsidRPr="00D658A6">
        <w:rPr>
          <w:lang w:eastAsia="zh-CN"/>
        </w:rPr>
        <w:t xml:space="preserve"> configured </w:t>
      </w:r>
      <w:r w:rsidRPr="00D658A6">
        <w:rPr>
          <w:rFonts w:eastAsia="MS PGothic" w:cs="Arial"/>
          <w:color w:val="000000" w:themeColor="text1"/>
          <w:szCs w:val="18"/>
          <w:lang w:val="en-US" w:eastAsia="zh-CN"/>
        </w:rPr>
        <w:t>to trigger RACH procedure toward target LTM candidate cell before receiving cell switch command MAC-CE</w:t>
      </w:r>
      <w:r w:rsidRPr="00D658A6">
        <w:rPr>
          <w:lang w:eastAsia="zh-CN"/>
        </w:rPr>
        <w:t xml:space="preserve">. </w:t>
      </w:r>
    </w:p>
    <w:p w14:paraId="0A2E50FF" w14:textId="77777777" w:rsidR="005E78EF" w:rsidRPr="00E41638" w:rsidRDefault="005E78EF" w:rsidP="005E78EF">
      <w:pPr>
        <w:rPr>
          <w:lang w:eastAsia="zh-CN"/>
        </w:rPr>
      </w:pPr>
      <w:r>
        <w:rPr>
          <w:lang w:eastAsia="zh-CN"/>
        </w:rPr>
        <w:t xml:space="preserve">The </w:t>
      </w:r>
      <w:r w:rsidRPr="00D658A6">
        <w:rPr>
          <w:lang w:eastAsia="zh-CN"/>
        </w:rPr>
        <w:t xml:space="preserve">requirements in this clause apply </w:t>
      </w:r>
      <w:r>
        <w:rPr>
          <w:lang w:eastAsia="zh-CN"/>
        </w:rPr>
        <w:t xml:space="preserve">if </w:t>
      </w:r>
      <w:r w:rsidRPr="00A3120B">
        <w:rPr>
          <w:lang w:eastAsia="zh-CN"/>
        </w:rPr>
        <w:t>PDCCH order-based RACH on candidate cell is triggered based on L1-RSRP report or L3-RSRP beam-level report</w:t>
      </w:r>
      <w:r>
        <w:rPr>
          <w:lang w:eastAsia="zh-CN"/>
        </w:rPr>
        <w:t xml:space="preserve"> in FR1, or </w:t>
      </w:r>
      <w:r>
        <w:rPr>
          <w:rFonts w:hint="eastAsia"/>
          <w:lang w:eastAsia="zh-CN"/>
        </w:rPr>
        <w:t>bas</w:t>
      </w:r>
      <w:r>
        <w:rPr>
          <w:lang w:eastAsia="zh-CN"/>
        </w:rPr>
        <w:t>ed on L1-RSRP report in FR2</w:t>
      </w:r>
      <w:r w:rsidRPr="00A3120B">
        <w:rPr>
          <w:lang w:eastAsia="zh-CN"/>
        </w:rPr>
        <w:t>.</w:t>
      </w:r>
    </w:p>
    <w:p w14:paraId="767F0B2E" w14:textId="76B4DB5E" w:rsidR="0082360B" w:rsidRPr="00A81DF0" w:rsidRDefault="0082360B" w:rsidP="0082360B">
      <w:pPr>
        <w:tabs>
          <w:tab w:val="left" w:pos="7200"/>
        </w:tabs>
        <w:rPr>
          <w:ins w:id="8" w:author="vivo-Yanliang SUN" w:date="2024-08-22T20:28:00Z"/>
        </w:rPr>
      </w:pPr>
      <w:ins w:id="9" w:author="vivo-Yanliang SUN" w:date="2024-08-22T20:28:00Z">
        <w:r w:rsidRPr="00A81DF0">
          <w:t xml:space="preserve">The requirements </w:t>
        </w:r>
        <w:r>
          <w:t xml:space="preserve">in this clause </w:t>
        </w:r>
        <w:r w:rsidRPr="00A81DF0">
          <w:t xml:space="preserve">for </w:t>
        </w:r>
        <w:r>
          <w:t>PDCCH ordered-based RACH</w:t>
        </w:r>
        <w:r w:rsidRPr="00A81DF0">
          <w:t xml:space="preserve"> to </w:t>
        </w:r>
        <w:r>
          <w:t>a</w:t>
        </w:r>
      </w:ins>
      <w:ins w:id="10" w:author="vivo-Yanliang SUN" w:date="2024-08-23T14:43:00Z">
        <w:r w:rsidR="00DD2CF1">
          <w:rPr>
            <w:rFonts w:hint="eastAsia"/>
            <w:lang w:eastAsia="zh-CN"/>
          </w:rPr>
          <w:t>n</w:t>
        </w:r>
      </w:ins>
      <w:ins w:id="11" w:author="vivo-Yanliang SUN" w:date="2024-08-22T20:28:00Z">
        <w:r w:rsidRPr="00A81DF0">
          <w:t xml:space="preserve"> </w:t>
        </w:r>
      </w:ins>
      <w:ins w:id="12" w:author="vivo-Yanliang SUN" w:date="2024-08-23T14:43:00Z">
        <w:del w:id="13" w:author="Ericsson, Venkat" w:date="2024-08-23T09:51:00Z">
          <w:r w:rsidR="00DD2CF1" w:rsidDel="00472E48">
            <w:delText xml:space="preserve">FR2 </w:delText>
          </w:r>
        </w:del>
      </w:ins>
      <w:ins w:id="14" w:author="vivo-Yanliang SUN" w:date="2024-08-22T20:28:00Z">
        <w:r w:rsidR="00D47A7C">
          <w:t xml:space="preserve">inter-frequency </w:t>
        </w:r>
        <w:r w:rsidRPr="00A81DF0">
          <w:t xml:space="preserve">target cell </w:t>
        </w:r>
      </w:ins>
      <w:ins w:id="15" w:author="vivo-Yanliang SUN" w:date="2024-08-23T16:23:00Z">
        <w:r w:rsidR="00237BA9">
          <w:t>is</w:t>
        </w:r>
      </w:ins>
      <w:ins w:id="16" w:author="vivo-Yanliang SUN" w:date="2024-08-22T20:28:00Z">
        <w:r w:rsidRPr="00A81DF0">
          <w:t xml:space="preserve"> only applicable, when </w:t>
        </w:r>
      </w:ins>
    </w:p>
    <w:p w14:paraId="02DCD4B5" w14:textId="077B5F8C" w:rsidR="0082360B" w:rsidRPr="00A81DF0" w:rsidRDefault="0082360B" w:rsidP="0082360B">
      <w:pPr>
        <w:pStyle w:val="B10"/>
        <w:rPr>
          <w:ins w:id="17" w:author="vivo-Yanliang SUN" w:date="2024-08-22T20:28:00Z"/>
          <w:noProof/>
        </w:rPr>
      </w:pPr>
      <w:ins w:id="18" w:author="vivo-Yanliang SUN" w:date="2024-08-22T20:28:00Z">
        <w:r>
          <w:rPr>
            <w:noProof/>
          </w:rPr>
          <w:t>-</w:t>
        </w:r>
        <w:r>
          <w:rPr>
            <w:noProof/>
          </w:rPr>
          <w:tab/>
        </w:r>
        <w:r w:rsidRPr="00A81DF0">
          <w:rPr>
            <w:noProof/>
          </w:rPr>
          <w:t xml:space="preserve">network has configured UE to perform </w:t>
        </w:r>
      </w:ins>
      <w:ins w:id="19" w:author="Ericsson, Venkat" w:date="2024-08-23T09:53:00Z">
        <w:r w:rsidR="00472E48">
          <w:t>SSB based L3 measurement with beam measurement reporting</w:t>
        </w:r>
      </w:ins>
      <w:ins w:id="20" w:author="vivo-Yanliang SUN" w:date="2024-08-22T20:28:00Z">
        <w:del w:id="21" w:author="Ericsson, Venkat" w:date="2024-08-23T09:53:00Z">
          <w:r w:rsidRPr="00A81DF0" w:rsidDel="00472E48">
            <w:rPr>
              <w:noProof/>
            </w:rPr>
            <w:delText>L3 measurement with SSB index</w:delText>
          </w:r>
        </w:del>
        <w:r w:rsidRPr="00A81DF0">
          <w:rPr>
            <w:noProof/>
          </w:rPr>
          <w:t xml:space="preserve"> or L1 measurement for the target cell before the</w:t>
        </w:r>
      </w:ins>
      <w:ins w:id="22" w:author="vivo-Yanliang SUN" w:date="2024-08-23T16:23:00Z">
        <w:r w:rsidR="00C82956">
          <w:rPr>
            <w:noProof/>
          </w:rPr>
          <w:t xml:space="preserve"> PDCCH order</w:t>
        </w:r>
      </w:ins>
      <w:ins w:id="23" w:author="vivo-Yanliang SUN" w:date="2024-08-22T20:28:00Z">
        <w:r w:rsidRPr="00A81DF0">
          <w:rPr>
            <w:noProof/>
          </w:rPr>
          <w:t xml:space="preserve">, or </w:t>
        </w:r>
      </w:ins>
    </w:p>
    <w:p w14:paraId="6CD8D3EE" w14:textId="63662987" w:rsidR="0082360B" w:rsidRPr="00A81DF0" w:rsidRDefault="0082360B" w:rsidP="0082360B">
      <w:pPr>
        <w:pStyle w:val="B10"/>
        <w:rPr>
          <w:ins w:id="24" w:author="vivo-Yanliang SUN" w:date="2024-08-22T20:28:00Z"/>
          <w:noProof/>
        </w:rPr>
      </w:pPr>
      <w:ins w:id="25" w:author="vivo-Yanliang SUN" w:date="2024-08-22T20:28:00Z">
        <w:r>
          <w:t>-</w:t>
        </w:r>
        <w:r>
          <w:tab/>
        </w:r>
        <w:r w:rsidRPr="002C28A1">
          <w:t xml:space="preserve">the SFN of the serving cell from which </w:t>
        </w:r>
        <w:del w:id="26" w:author="Apple - Qiming Li" w:date="2024-08-23T10:00:00Z">
          <w:r w:rsidRPr="002C28A1" w:rsidDel="006334CB">
            <w:delText>cell switch command</w:delText>
          </w:r>
        </w:del>
      </w:ins>
      <w:ins w:id="27" w:author="Apple - Qiming Li" w:date="2024-08-23T10:00:00Z">
        <w:r w:rsidR="006334CB">
          <w:t>PDCCH order</w:t>
        </w:r>
      </w:ins>
      <w:ins w:id="28" w:author="vivo-Yanliang SUN" w:date="2024-08-22T20:28:00Z">
        <w:r w:rsidRPr="002C28A1">
          <w:t xml:space="preserve"> is received and the SFN of the target cell are the</w:t>
        </w:r>
        <w:r w:rsidRPr="00A81DF0">
          <w:rPr>
            <w:noProof/>
          </w:rPr>
          <w:t xml:space="preserve"> same.</w:t>
        </w:r>
      </w:ins>
    </w:p>
    <w:p w14:paraId="2DE608BA" w14:textId="77777777" w:rsidR="005E78EF" w:rsidRPr="00D658A6" w:rsidRDefault="005E78EF" w:rsidP="005E78EF">
      <w:pPr>
        <w:pStyle w:val="40"/>
        <w:rPr>
          <w:lang w:val="en-US"/>
        </w:rPr>
      </w:pPr>
      <w:r w:rsidRPr="009F77C0">
        <w:rPr>
          <w:lang w:val="en-US"/>
        </w:rPr>
        <w:t>6.2.2C</w:t>
      </w:r>
      <w:r w:rsidRPr="00D658A6">
        <w:rPr>
          <w:lang w:val="en-US"/>
        </w:rPr>
        <w:t>.2</w:t>
      </w:r>
      <w:r w:rsidRPr="00D658A6">
        <w:rPr>
          <w:lang w:val="en-US"/>
        </w:rPr>
        <w:tab/>
        <w:t xml:space="preserve">PDCCH ordered </w:t>
      </w:r>
      <w:r w:rsidRPr="00794672">
        <w:rPr>
          <w:lang w:val="en-US"/>
        </w:rPr>
        <w:t>Random Access</w:t>
      </w:r>
      <w:r w:rsidRPr="00D658A6">
        <w:rPr>
          <w:lang w:val="en-US"/>
        </w:rPr>
        <w:t xml:space="preserve"> delay</w:t>
      </w:r>
    </w:p>
    <w:p w14:paraId="6CE982FC" w14:textId="77777777" w:rsidR="005E78EF" w:rsidRPr="00D658A6" w:rsidRDefault="005E78EF" w:rsidP="005E78EF">
      <w:pPr>
        <w:tabs>
          <w:tab w:val="left" w:pos="0"/>
        </w:tabs>
        <w:rPr>
          <w:noProof/>
        </w:rPr>
      </w:pPr>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TS38.213 [3] clause 8.1, in which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rFonts w:hint="eastAsia"/>
          <w:lang w:eastAsia="zh-CN"/>
        </w:rPr>
        <w:t xml:space="preserve"> </w:t>
      </w:r>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noProof/>
        </w:rPr>
        <w:t>are defined as the following:</w:t>
      </w:r>
    </w:p>
    <w:p w14:paraId="5552FF52" w14:textId="77777777" w:rsidR="005E78EF" w:rsidRPr="00D658A6" w:rsidRDefault="005E78EF" w:rsidP="005E78EF">
      <w:pPr>
        <w:pStyle w:val="B1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lang w:eastAsia="zh-CN"/>
        </w:rPr>
        <w:t xml:space="preserve"> is the time for T/F tracking</w:t>
      </w:r>
    </w:p>
    <w:p w14:paraId="6C19DDB4" w14:textId="77777777" w:rsidR="005E78EF" w:rsidRDefault="005E78EF" w:rsidP="005E78EF">
      <w:pPr>
        <w:pStyle w:val="B2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t xml:space="preserve"> </w:t>
      </w:r>
      <w:r w:rsidRPr="00D658A6">
        <w:rPr>
          <w:szCs w:val="24"/>
          <w:lang w:eastAsia="zh-CN"/>
        </w:rPr>
        <w:t xml:space="preserve">= 0 </w:t>
      </w:r>
      <w:r w:rsidRPr="00D658A6">
        <w:rPr>
          <w:lang w:eastAsia="zh-CN"/>
        </w:rPr>
        <w:t>if the following conditions are met.</w:t>
      </w:r>
    </w:p>
    <w:p w14:paraId="375B3854" w14:textId="77777777" w:rsidR="005E78EF" w:rsidRDefault="005E78EF" w:rsidP="005E78EF">
      <w:pPr>
        <w:pStyle w:val="B30"/>
        <w:rPr>
          <w:lang w:eastAsia="zh-CN"/>
        </w:rPr>
      </w:pPr>
      <w:r>
        <w:rPr>
          <w:lang w:eastAsia="zh-CN"/>
        </w:rPr>
        <w:t>-</w:t>
      </w:r>
      <w:r>
        <w:rPr>
          <w:lang w:eastAsia="zh-CN"/>
        </w:rPr>
        <w:tab/>
      </w:r>
      <w:r>
        <w:t xml:space="preserve">L1-RSRP measurement </w:t>
      </w:r>
      <w:r>
        <w:rPr>
          <w:rFonts w:hint="eastAsia"/>
          <w:lang w:eastAsia="zh-CN"/>
        </w:rPr>
        <w:t>is</w:t>
      </w:r>
      <w:r>
        <w:t xml:space="preserve"> </w:t>
      </w:r>
      <w:r>
        <w:rPr>
          <w:rFonts w:hint="eastAsia"/>
          <w:lang w:eastAsia="zh-CN"/>
        </w:rPr>
        <w:t>configured</w:t>
      </w:r>
      <w:r>
        <w:t xml:space="preserve"> </w:t>
      </w:r>
      <w:r>
        <w:rPr>
          <w:rFonts w:hint="eastAsia"/>
          <w:lang w:eastAsia="zh-CN"/>
        </w:rPr>
        <w:t>and</w:t>
      </w:r>
    </w:p>
    <w:p w14:paraId="418CC4C2" w14:textId="43C765D4" w:rsidR="005E78EF" w:rsidRPr="00176530" w:rsidRDefault="005E78EF" w:rsidP="005E78EF">
      <w:pPr>
        <w:pStyle w:val="B30"/>
        <w:rPr>
          <w:szCs w:val="24"/>
          <w:lang w:eastAsia="zh-CN"/>
        </w:rPr>
      </w:pPr>
      <w:r w:rsidRPr="00D658A6">
        <w:rPr>
          <w:lang w:eastAsia="zh-CN"/>
        </w:rPr>
        <w:t>-</w:t>
      </w:r>
      <w:r w:rsidRPr="00D658A6">
        <w:rPr>
          <w:lang w:eastAsia="zh-CN"/>
        </w:rPr>
        <w:tab/>
      </w:r>
      <w:r>
        <w:rPr>
          <w:rFonts w:hint="eastAsia"/>
          <w:szCs w:val="24"/>
          <w:lang w:eastAsia="zh-CN"/>
        </w:rPr>
        <w:t>The</w:t>
      </w:r>
      <w:r w:rsidRPr="00176530">
        <w:rPr>
          <w:szCs w:val="24"/>
          <w:lang w:eastAsia="zh-CN"/>
        </w:rPr>
        <w:t xml:space="preserve"> target LTM </w:t>
      </w:r>
      <w:r>
        <w:rPr>
          <w:lang w:val="en-US" w:eastAsia="zh-CN"/>
        </w:rPr>
        <w:t>candidate</w:t>
      </w:r>
      <w:r w:rsidRPr="00176530">
        <w:rPr>
          <w:szCs w:val="24"/>
          <w:lang w:eastAsia="zh-CN"/>
        </w:rPr>
        <w:t xml:space="preserve"> cell </w:t>
      </w:r>
      <w:r>
        <w:rPr>
          <w:szCs w:val="24"/>
          <w:lang w:eastAsia="zh-CN"/>
        </w:rPr>
        <w:t xml:space="preserve">is </w:t>
      </w:r>
      <w:r>
        <w:rPr>
          <w:rFonts w:hint="eastAsia"/>
          <w:szCs w:val="24"/>
          <w:lang w:eastAsia="zh-CN"/>
        </w:rPr>
        <w:t>on an</w:t>
      </w:r>
      <w:r w:rsidRPr="00176530">
        <w:rPr>
          <w:szCs w:val="24"/>
          <w:lang w:eastAsia="zh-CN"/>
        </w:rPr>
        <w:t xml:space="preserve"> FR1</w:t>
      </w:r>
      <w:r>
        <w:rPr>
          <w:rFonts w:hint="eastAsia"/>
          <w:szCs w:val="24"/>
          <w:lang w:eastAsia="zh-CN"/>
        </w:rPr>
        <w:t xml:space="preserve"> </w:t>
      </w:r>
      <w:r>
        <w:rPr>
          <w:lang w:val="en-US" w:eastAsia="zh-CN"/>
        </w:rPr>
        <w:t>carrier</w:t>
      </w:r>
      <w:r w:rsidRPr="00D11AC9">
        <w:rPr>
          <w:noProof/>
          <w:lang w:eastAsia="ko-KR"/>
        </w:rPr>
        <w:t xml:space="preserve"> </w:t>
      </w:r>
      <w:r>
        <w:rPr>
          <w:noProof/>
          <w:lang w:eastAsia="ko-KR"/>
        </w:rPr>
        <w:t xml:space="preserve">whose </w:t>
      </w:r>
      <w:r w:rsidRPr="00C61473">
        <w:rPr>
          <w:lang w:val="en-US" w:eastAsia="zh-CN"/>
        </w:rPr>
        <w:t xml:space="preserve">TCI state associated </w:t>
      </w:r>
      <w:r>
        <w:rPr>
          <w:lang w:val="en-US" w:eastAsia="zh-CN"/>
        </w:rPr>
        <w:t xml:space="preserve">with SSB indicated in </w:t>
      </w:r>
      <w:r w:rsidRPr="00C61473">
        <w:rPr>
          <w:lang w:val="en-US" w:eastAsia="zh-CN"/>
        </w:rPr>
        <w:t>the PDCCH-order is</w:t>
      </w:r>
      <w:r>
        <w:rPr>
          <w:lang w:val="en-US" w:eastAsia="zh-CN"/>
        </w:rPr>
        <w:t xml:space="preserve"> </w:t>
      </w:r>
      <w:r w:rsidRPr="00C61473">
        <w:rPr>
          <w:lang w:val="en-US" w:eastAsia="zh-CN"/>
        </w:rPr>
        <w:t>activated</w:t>
      </w:r>
      <w:r>
        <w:rPr>
          <w:lang w:val="en-US" w:eastAsia="zh-CN"/>
        </w:rPr>
        <w:t xml:space="preserve">, and </w:t>
      </w:r>
      <w:r>
        <w:t>t</w:t>
      </w:r>
      <w:r w:rsidRPr="00953FBB">
        <w:t xml:space="preserve">he time </w:t>
      </w:r>
      <w:r>
        <w:t xml:space="preserve">gap </w:t>
      </w:r>
      <w:r w:rsidRPr="00953FBB">
        <w:t xml:space="preserve">between the MAC-CE activating the target TCI state and </w:t>
      </w:r>
      <w:r>
        <w:t xml:space="preserve">the PDCCH is larger than </w:t>
      </w:r>
      <w:r w:rsidRPr="00AF7EDC">
        <w:rPr>
          <w:lang w:val="en-US"/>
        </w:rPr>
        <w:t xml:space="preserve">TCI state activation </w:t>
      </w:r>
      <w:r w:rsidRPr="00AF7EDC">
        <w:rPr>
          <w:rFonts w:hint="eastAsia"/>
          <w:lang w:val="en-US"/>
        </w:rPr>
        <w:t>delay</w:t>
      </w:r>
      <w:r>
        <w:rPr>
          <w:lang w:val="en-US"/>
        </w:rPr>
        <w:t xml:space="preserve"> defined in clause 8.</w:t>
      </w:r>
      <w:del w:id="29" w:author="vivo-Yanliang SUN" w:date="2024-08-22T20:27:00Z">
        <w:r w:rsidDel="00C32A84">
          <w:rPr>
            <w:lang w:val="en-US"/>
          </w:rPr>
          <w:delText>x</w:delText>
        </w:r>
      </w:del>
      <w:ins w:id="30" w:author="vivo-Yanliang SUN" w:date="2024-08-22T20:27:00Z">
        <w:r w:rsidR="00C32A84">
          <w:rPr>
            <w:lang w:val="en-US"/>
          </w:rPr>
          <w:t>25</w:t>
        </w:r>
      </w:ins>
      <w:r>
        <w:rPr>
          <w:lang w:val="en-US"/>
        </w:rPr>
        <w:t>.3</w:t>
      </w:r>
      <w:r>
        <w:rPr>
          <w:rFonts w:hint="eastAsia"/>
          <w:lang w:eastAsia="zh-CN"/>
        </w:rPr>
        <w:t xml:space="preserve">, and </w:t>
      </w:r>
    </w:p>
    <w:p w14:paraId="506522F0" w14:textId="77777777" w:rsidR="005E78EF" w:rsidRPr="00251335" w:rsidRDefault="005E78EF" w:rsidP="005E78EF">
      <w:pPr>
        <w:pStyle w:val="B4"/>
      </w:pPr>
      <w:r w:rsidRPr="00251335">
        <w:t>-</w:t>
      </w:r>
      <w:r>
        <w:tab/>
      </w:r>
      <w:r w:rsidRPr="00251335">
        <w:t>L1-RSRP measurement period of candidate cell is not larger than 160ms</w:t>
      </w:r>
      <w:r>
        <w:t>,</w:t>
      </w:r>
      <w:r w:rsidRPr="00251335">
        <w:t xml:space="preserve"> or</w:t>
      </w:r>
    </w:p>
    <w:p w14:paraId="52FA3092" w14:textId="77777777" w:rsidR="005E78EF" w:rsidRPr="00251335" w:rsidRDefault="005E78EF" w:rsidP="005E78EF">
      <w:pPr>
        <w:pStyle w:val="B4"/>
      </w:pPr>
      <w:r w:rsidRPr="00251335">
        <w:t>-</w:t>
      </w:r>
      <w:r w:rsidRPr="00251335">
        <w:tab/>
        <w:t>The time between the MAC-CE activating the target TCI state and</w:t>
      </w:r>
      <w:r>
        <w:t xml:space="preserve"> the</w:t>
      </w:r>
      <w:r w:rsidRPr="00251335">
        <w:t xml:space="preserve"> PDCCH is not larger than 160ms.</w:t>
      </w:r>
    </w:p>
    <w:p w14:paraId="632633A5" w14:textId="77777777" w:rsidR="005E78EF" w:rsidRDefault="005E78EF" w:rsidP="005E78EF">
      <w:pPr>
        <w:pStyle w:val="B20"/>
        <w:rPr>
          <w:lang w:eastAsia="zh-CN"/>
        </w:rPr>
      </w:pPr>
      <w:r w:rsidRPr="00D618C4">
        <w:t>-</w:t>
      </w:r>
      <w:r w:rsidRPr="00D618C4">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rFonts w:hint="eastAsia"/>
          <w:lang w:eastAsia="zh-CN"/>
        </w:rPr>
        <w:t>,</w:t>
      </w:r>
      <w:r>
        <w:rPr>
          <w:lang w:eastAsia="zh-CN"/>
        </w:rPr>
        <w:t xml:space="preserve"> </w:t>
      </w:r>
      <w:r>
        <w:t>o</w:t>
      </w:r>
      <w:r w:rsidRPr="00D618C4">
        <w:t>therwise</w:t>
      </w:r>
      <w:r w:rsidRPr="00A0722D">
        <w:rPr>
          <w:lang w:eastAsia="zh-CN"/>
        </w:rPr>
        <w:t>,</w:t>
      </w:r>
      <w:r>
        <w:rPr>
          <w:rFonts w:hint="eastAsia"/>
          <w:lang w:eastAsia="zh-CN"/>
        </w:rPr>
        <w:t xml:space="preserve"> </w:t>
      </w:r>
      <w:r>
        <w:rPr>
          <w:lang w:eastAsia="zh-CN"/>
        </w:rPr>
        <w:t>where</w:t>
      </w:r>
    </w:p>
    <w:p w14:paraId="4B981C47" w14:textId="121F0AFB" w:rsidR="005E78EF" w:rsidRDefault="00AE268C" w:rsidP="005E78EF">
      <w:pPr>
        <w:pStyle w:val="B30"/>
        <w:rPr>
          <w:lang w:eastAsia="zh-CN"/>
        </w:rPr>
      </w:pP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005E78EF">
        <w:rPr>
          <w:lang w:eastAsia="zh-CN"/>
        </w:rPr>
        <w:t xml:space="preserve"> is the time to the first SSB </w:t>
      </w:r>
      <w:r w:rsidR="005E78EF">
        <w:t xml:space="preserve">occasion, after </w:t>
      </w:r>
      <w:del w:id="31" w:author="vivo-Yanliang SUN" w:date="2024-08-22T20:28:00Z">
        <w:r w:rsidR="005E78EF" w:rsidDel="00EF12D1">
          <w:delText>[</w:delText>
        </w:r>
      </w:del>
      <w:r w:rsidR="005E78EF">
        <w:t>1slot from</w:t>
      </w:r>
      <w:del w:id="32" w:author="vivo-Yanliang SUN" w:date="2024-08-22T20:28:00Z">
        <w:r w:rsidR="005E78EF" w:rsidDel="00EF12D1">
          <w:delText>]</w:delText>
        </w:r>
      </w:del>
      <w:r w:rsidR="005E78EF">
        <w:t xml:space="preserve"> the end of the slot of the PDCCH,</w:t>
      </w:r>
      <w:r w:rsidR="005E78EF">
        <w:rPr>
          <w:lang w:eastAsia="zh-CN"/>
        </w:rPr>
        <w:t xml:space="preserve"> when SSB is within active BWP</w:t>
      </w:r>
    </w:p>
    <w:p w14:paraId="2581B9BE" w14:textId="0FA3C018" w:rsidR="005E78EF" w:rsidRDefault="005E78EF" w:rsidP="005E78EF">
      <w:pPr>
        <w:pStyle w:val="B30"/>
        <w:rPr>
          <w:lang w:eastAsia="zh-CN"/>
        </w:rPr>
      </w:pPr>
      <w:r>
        <w:rPr>
          <w:lang w:eastAsia="zh-CN"/>
        </w:rPr>
        <w:t>-</w:t>
      </w:r>
      <w:r>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D658A6">
        <w:rPr>
          <w:lang w:eastAsia="zh-CN"/>
        </w:rPr>
        <w:t xml:space="preserve"> is the time to</w:t>
      </w:r>
      <w:r>
        <w:rPr>
          <w:lang w:eastAsia="zh-CN"/>
        </w:rPr>
        <w:t xml:space="preserve"> the</w:t>
      </w:r>
      <w:r w:rsidRPr="00D658A6">
        <w:rPr>
          <w:lang w:eastAsia="zh-CN"/>
        </w:rPr>
        <w:t xml:space="preserve"> f</w:t>
      </w:r>
      <w:r>
        <w:rPr>
          <w:lang w:eastAsia="zh-CN"/>
        </w:rPr>
        <w:t xml:space="preserve">irst SSB </w:t>
      </w:r>
      <w:r>
        <w:t xml:space="preserve">occasion, overlapped with MGL after </w:t>
      </w:r>
      <w:del w:id="33" w:author="vivo-Yanliang SUN" w:date="2024-08-22T20:28:00Z">
        <w:r w:rsidDel="00EF12D1">
          <w:delText>[</w:delText>
        </w:r>
      </w:del>
      <w:r>
        <w:t>2</w:t>
      </w:r>
      <w:del w:id="34" w:author="vivo-Yanliang SUN" w:date="2024-08-22T20:28:00Z">
        <w:r w:rsidDel="00EF12D1">
          <w:delText>]</w:delText>
        </w:r>
      </w:del>
      <w:r>
        <w:t xml:space="preserve">ms and </w:t>
      </w:r>
      <w:del w:id="35" w:author="vivo-Yanliang SUN" w:date="2024-08-22T20:28:00Z">
        <w:r w:rsidDel="00EF12D1">
          <w:delText>[</w:delText>
        </w:r>
      </w:del>
      <w:r>
        <w:t>1slot from</w:t>
      </w:r>
      <w:del w:id="36" w:author="vivo-Yanliang SUN" w:date="2024-08-22T20:28:00Z">
        <w:r w:rsidDel="00EF12D1">
          <w:delText>]</w:delText>
        </w:r>
      </w:del>
      <w:r>
        <w:t xml:space="preserve"> the end of the slot of the PDCCH</w:t>
      </w:r>
      <w:r w:rsidDel="00770A0B">
        <w:rPr>
          <w:lang w:eastAsia="zh-CN"/>
        </w:rPr>
        <w:t xml:space="preserve"> </w:t>
      </w:r>
      <w:r w:rsidRPr="00D658A6">
        <w:rPr>
          <w:lang w:eastAsia="zh-CN"/>
        </w:rPr>
        <w:t>when SSB is outside active BWP</w:t>
      </w:r>
    </w:p>
    <w:p w14:paraId="7CBF81B7" w14:textId="1135F937" w:rsidR="005E78EF" w:rsidRPr="00E41638" w:rsidRDefault="005E78EF" w:rsidP="005E78EF">
      <w:pPr>
        <w:pStyle w:val="B30"/>
      </w:pPr>
      <w:r>
        <w:t>-</w:t>
      </w:r>
      <w:r>
        <w:tab/>
      </w:r>
      <w:r w:rsidRPr="00E41638">
        <w:t>FFS: this is only applicable to UE supporting inter-frequency L1 measurement with MG.</w:t>
      </w:r>
    </w:p>
    <w:p w14:paraId="59E0458F" w14:textId="77777777" w:rsidR="005E78EF" w:rsidRDefault="005E78EF" w:rsidP="005E78EF">
      <w:pPr>
        <w:pStyle w:val="B30"/>
        <w:rPr>
          <w:lang w:eastAsia="zh-CN"/>
        </w:rPr>
      </w:pPr>
      <w:r>
        <w:t>-</w:t>
      </w:r>
      <w: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w:t>
      </w:r>
      <w:r>
        <w:rPr>
          <w:rFonts w:hint="eastAsia"/>
          <w:lang w:eastAsia="zh-CN"/>
        </w:rPr>
        <w:t xml:space="preserve">, which is the time for </w:t>
      </w:r>
      <w:r>
        <w:t>SSB processing</w:t>
      </w:r>
      <w:r>
        <w:rPr>
          <w:lang w:eastAsia="zh-CN"/>
        </w:rPr>
        <w:t>;</w:t>
      </w:r>
    </w:p>
    <w:p w14:paraId="0BD9775D" w14:textId="77777777" w:rsidR="005E78EF" w:rsidRDefault="005E78EF" w:rsidP="005E78EF">
      <w:pPr>
        <w:pStyle w:val="B10"/>
        <w:rPr>
          <w:szCs w:val="24"/>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p>
    <w:p w14:paraId="30C4DA4A" w14:textId="77777777" w:rsidR="005E78EF" w:rsidRDefault="005E78EF" w:rsidP="005E78EF">
      <w:pPr>
        <w:pStyle w:val="B20"/>
        <w:rPr>
          <w:lang w:eastAsia="zh-CN"/>
        </w:rPr>
      </w:pPr>
      <w:r w:rsidRPr="00D658A6">
        <w:rPr>
          <w:lang w:eastAsia="zh-CN"/>
        </w:rPr>
        <w:t>-</w:t>
      </w:r>
      <w:r w:rsidRPr="00D658A6">
        <w:rPr>
          <w:lang w:eastAsia="zh-CN"/>
        </w:rPr>
        <w:tab/>
      </w:r>
      <w:r w:rsidRPr="00D658A6">
        <w:rPr>
          <w:rFonts w:hint="eastAsia"/>
          <w:lang w:eastAsia="zh-CN"/>
        </w:rPr>
        <w:t>I</w:t>
      </w:r>
      <w:r w:rsidRPr="00D658A6">
        <w:rPr>
          <w:lang w:eastAsia="zh-CN"/>
        </w:rPr>
        <w:t xml:space="preserve">f PRACH bandwidth is outside active UL BWP </w:t>
      </w:r>
      <w:r>
        <w:rPr>
          <w:lang w:eastAsia="zh-CN"/>
        </w:rPr>
        <w:t xml:space="preserve">of the SpCell </w:t>
      </w:r>
      <w:r w:rsidRPr="00D658A6">
        <w:rPr>
          <w:lang w:eastAsia="zh-CN"/>
        </w:rPr>
        <w:t xml:space="preserve">but within one of configured UL BWPs of </w:t>
      </w:r>
      <w:r>
        <w:rPr>
          <w:lang w:eastAsia="zh-CN"/>
        </w:rPr>
        <w:t>other</w:t>
      </w:r>
      <w:r w:rsidRPr="00D658A6">
        <w:rPr>
          <w:lang w:eastAsia="zh-CN"/>
        </w:rPr>
        <w:t xml:space="preserve"> active serving cell,</w:t>
      </w:r>
      <w:r>
        <w:rPr>
          <w:rFonts w:hint="eastAsia"/>
          <w:lang w:eastAsia="zh-CN"/>
        </w:rPr>
        <w:t xml:space="preserve"> the</w:t>
      </w:r>
      <w:r w:rsidRPr="00D658A6">
        <w:rPr>
          <w:lang w:eastAsia="zh-CN"/>
        </w:rPr>
        <w:t xml:space="preserv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sidRPr="00D658A6">
        <w:t xml:space="preserve"> </w:t>
      </w:r>
      <w:r w:rsidRPr="00D658A6">
        <w:rPr>
          <w:bCs/>
          <w:lang w:eastAsia="zh-CN"/>
        </w:rPr>
        <w:t>is the DCI based BWP switching delay specified in clause 8.6.</w:t>
      </w:r>
      <w:r w:rsidRPr="00D658A6">
        <w:rPr>
          <w:lang w:eastAsia="zh-CN"/>
        </w:rPr>
        <w:t xml:space="preserve"> </w:t>
      </w:r>
    </w:p>
    <w:p w14:paraId="0AF728DF" w14:textId="705609D5" w:rsidR="005E78EF" w:rsidRDefault="005E78EF" w:rsidP="005E78EF">
      <w:pPr>
        <w:pStyle w:val="B20"/>
        <w:rPr>
          <w:lang w:eastAsia="zh-CN"/>
        </w:rPr>
      </w:pPr>
      <w:r w:rsidRPr="00D658A6">
        <w:rPr>
          <w:lang w:eastAsia="zh-CN"/>
        </w:rPr>
        <w:t>-</w:t>
      </w:r>
      <w:r w:rsidRPr="00D658A6">
        <w:rPr>
          <w:lang w:eastAsia="zh-CN"/>
        </w:rPr>
        <w:tab/>
        <w:t xml:space="preserve">If PRACH bandwidth is not within any of the configured UL BWPs of any active serving cell,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xml:space="preserve">equals to </w:t>
      </w:r>
      <w:r>
        <w:rPr>
          <w:lang w:eastAsia="zh-CN"/>
        </w:rPr>
        <w:t xml:space="preserve">capability value reported in </w:t>
      </w:r>
      <w:ins w:id="37" w:author="vivo-Yanliang SUN" w:date="2024-08-22T20:29:00Z">
        <w:r w:rsidR="005B4672" w:rsidRPr="008711C5">
          <w:rPr>
            <w:i/>
            <w:iCs/>
            <w:lang w:eastAsia="zh-CN"/>
          </w:rPr>
          <w:t>pdcch-RACH-SwitchingTimeList-r18</w:t>
        </w:r>
      </w:ins>
      <w:del w:id="38" w:author="vivo-Yanliang SUN" w:date="2024-08-22T20:29:00Z">
        <w:r w:rsidRPr="00773915" w:rsidDel="005B4672">
          <w:rPr>
            <w:lang w:eastAsia="zh-CN"/>
          </w:rPr>
          <w:delText>[FG 39-5: RF/BB preparation time for PDCCH-order RACH]</w:delText>
        </w:r>
      </w:del>
      <w:r w:rsidRPr="00D658A6">
        <w:rPr>
          <w:lang w:eastAsia="zh-CN"/>
        </w:rPr>
        <w:t xml:space="preserve">. </w:t>
      </w:r>
    </w:p>
    <w:p w14:paraId="46E79A46" w14:textId="77777777" w:rsidR="005E78EF" w:rsidRPr="006C675B" w:rsidRDefault="005E78EF" w:rsidP="005E78EF">
      <w:pPr>
        <w:pStyle w:val="B20"/>
        <w:rPr>
          <w:lang w:eastAsia="zh-CN"/>
        </w:rPr>
      </w:pPr>
      <w:r w:rsidRPr="00D658A6">
        <w:rPr>
          <w:lang w:eastAsia="zh-CN"/>
        </w:rPr>
        <w:t>-</w:t>
      </w:r>
      <w:r w:rsidRPr="00D658A6">
        <w:rPr>
          <w:lang w:eastAsia="zh-CN"/>
        </w:rPr>
        <w:tab/>
        <w:t xml:space="preserve">Otherwise,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0.</w:t>
      </w:r>
    </w:p>
    <w:p w14:paraId="0059BB18" w14:textId="63A4BFF2" w:rsidR="001E4D54" w:rsidRPr="00560F1A" w:rsidRDefault="001E4D54" w:rsidP="001E4D54">
      <w:pPr>
        <w:jc w:val="center"/>
        <w:rPr>
          <w:rFonts w:eastAsia="宋体"/>
          <w:noProof/>
          <w:sz w:val="28"/>
          <w:szCs w:val="28"/>
          <w:lang w:eastAsia="zh-CN"/>
        </w:rPr>
      </w:pPr>
      <w:r w:rsidRPr="000E7863">
        <w:rPr>
          <w:rFonts w:eastAsia="宋体" w:hint="eastAsia"/>
          <w:noProof/>
          <w:sz w:val="28"/>
          <w:szCs w:val="28"/>
          <w:lang w:eastAsia="zh-CN"/>
        </w:rPr>
        <w:lastRenderedPageBreak/>
        <w:t>&lt;</w:t>
      </w:r>
      <w:r w:rsidRPr="001E4D54">
        <w:rPr>
          <w:rFonts w:eastAsia="宋体"/>
          <w:noProof/>
          <w:sz w:val="28"/>
          <w:szCs w:val="28"/>
          <w:lang w:eastAsia="zh-CN"/>
        </w:rPr>
        <w:t xml:space="preserve"> </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37604C">
        <w:rPr>
          <w:rFonts w:eastAsia="PMingLiU"/>
          <w:noProof/>
          <w:sz w:val="28"/>
          <w:szCs w:val="28"/>
          <w:lang w:eastAsia="zh-TW"/>
        </w:rPr>
        <w:t>1</w:t>
      </w:r>
      <w:r w:rsidRPr="000E7863">
        <w:rPr>
          <w:rFonts w:eastAsia="宋体" w:hint="eastAsia"/>
          <w:noProof/>
          <w:sz w:val="28"/>
          <w:szCs w:val="28"/>
          <w:lang w:eastAsia="zh-CN"/>
        </w:rPr>
        <w:t>&gt;</w:t>
      </w:r>
    </w:p>
    <w:p w14:paraId="475F07B4" w14:textId="77777777" w:rsidR="00862C4F" w:rsidRPr="001E4D54" w:rsidRDefault="00862C4F">
      <w:pPr>
        <w:rPr>
          <w:noProof/>
        </w:rPr>
      </w:pPr>
    </w:p>
    <w:sectPr w:rsidR="00862C4F" w:rsidRPr="001E4D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59AE" w14:textId="77777777" w:rsidR="00AE268C" w:rsidRDefault="00AE268C">
      <w:r>
        <w:separator/>
      </w:r>
    </w:p>
  </w:endnote>
  <w:endnote w:type="continuationSeparator" w:id="0">
    <w:p w14:paraId="398D9D51" w14:textId="77777777" w:rsidR="00AE268C" w:rsidRDefault="00AE2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A58C2" w14:textId="77777777" w:rsidR="00AE268C" w:rsidRDefault="00AE268C">
      <w:r>
        <w:separator/>
      </w:r>
    </w:p>
  </w:footnote>
  <w:footnote w:type="continuationSeparator" w:id="0">
    <w:p w14:paraId="2097F5C2" w14:textId="77777777" w:rsidR="00AE268C" w:rsidRDefault="00AE2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3B70" w:rsidRDefault="00743B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43B70" w:rsidRDefault="00743B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43B70" w:rsidRDefault="00743B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43B70" w:rsidRDefault="00743B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Ericsson, Venkat">
    <w15:presenceInfo w15:providerId="None" w15:userId="Ericsson, Venkat"/>
  </w15:person>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B"/>
    <w:rsid w:val="00002BF8"/>
    <w:rsid w:val="00004679"/>
    <w:rsid w:val="000064B5"/>
    <w:rsid w:val="00007E60"/>
    <w:rsid w:val="00021916"/>
    <w:rsid w:val="0002227D"/>
    <w:rsid w:val="00022E4A"/>
    <w:rsid w:val="00023AC5"/>
    <w:rsid w:val="00023D17"/>
    <w:rsid w:val="00026332"/>
    <w:rsid w:val="00040E88"/>
    <w:rsid w:val="00057AD3"/>
    <w:rsid w:val="00066F44"/>
    <w:rsid w:val="00083F1E"/>
    <w:rsid w:val="0008651E"/>
    <w:rsid w:val="00087883"/>
    <w:rsid w:val="00093F4B"/>
    <w:rsid w:val="000A4E08"/>
    <w:rsid w:val="000A6394"/>
    <w:rsid w:val="000A6855"/>
    <w:rsid w:val="000A73AC"/>
    <w:rsid w:val="000B2714"/>
    <w:rsid w:val="000B57DF"/>
    <w:rsid w:val="000B7FED"/>
    <w:rsid w:val="000C038A"/>
    <w:rsid w:val="000C1FED"/>
    <w:rsid w:val="000C6598"/>
    <w:rsid w:val="000D44B3"/>
    <w:rsid w:val="00106D27"/>
    <w:rsid w:val="001078E1"/>
    <w:rsid w:val="00111A89"/>
    <w:rsid w:val="00114B37"/>
    <w:rsid w:val="00114BB8"/>
    <w:rsid w:val="0012297D"/>
    <w:rsid w:val="001354BA"/>
    <w:rsid w:val="00136BB2"/>
    <w:rsid w:val="00137A45"/>
    <w:rsid w:val="001452CD"/>
    <w:rsid w:val="00145D43"/>
    <w:rsid w:val="00164007"/>
    <w:rsid w:val="001703FF"/>
    <w:rsid w:val="001706E9"/>
    <w:rsid w:val="00187999"/>
    <w:rsid w:val="00192C46"/>
    <w:rsid w:val="001A08B3"/>
    <w:rsid w:val="001A2CA0"/>
    <w:rsid w:val="001A7B60"/>
    <w:rsid w:val="001B52F0"/>
    <w:rsid w:val="001B7A65"/>
    <w:rsid w:val="001E41F3"/>
    <w:rsid w:val="001E4D54"/>
    <w:rsid w:val="001F76FB"/>
    <w:rsid w:val="0020559D"/>
    <w:rsid w:val="00210D36"/>
    <w:rsid w:val="00213F00"/>
    <w:rsid w:val="002214EC"/>
    <w:rsid w:val="0022407E"/>
    <w:rsid w:val="0022444D"/>
    <w:rsid w:val="00230FC7"/>
    <w:rsid w:val="00232333"/>
    <w:rsid w:val="00237BA9"/>
    <w:rsid w:val="002449FA"/>
    <w:rsid w:val="002510EB"/>
    <w:rsid w:val="00254490"/>
    <w:rsid w:val="00257D94"/>
    <w:rsid w:val="0026004D"/>
    <w:rsid w:val="00260AEA"/>
    <w:rsid w:val="002625F9"/>
    <w:rsid w:val="002640DD"/>
    <w:rsid w:val="00265207"/>
    <w:rsid w:val="0026720D"/>
    <w:rsid w:val="00272059"/>
    <w:rsid w:val="00275D12"/>
    <w:rsid w:val="002821E3"/>
    <w:rsid w:val="00283434"/>
    <w:rsid w:val="00284FEB"/>
    <w:rsid w:val="002860C4"/>
    <w:rsid w:val="0029250C"/>
    <w:rsid w:val="002B5741"/>
    <w:rsid w:val="002C181F"/>
    <w:rsid w:val="002E472E"/>
    <w:rsid w:val="002E7164"/>
    <w:rsid w:val="002F5EAC"/>
    <w:rsid w:val="0030397E"/>
    <w:rsid w:val="00305409"/>
    <w:rsid w:val="00315E36"/>
    <w:rsid w:val="00317B88"/>
    <w:rsid w:val="0033171C"/>
    <w:rsid w:val="0033747D"/>
    <w:rsid w:val="003501FB"/>
    <w:rsid w:val="003609EF"/>
    <w:rsid w:val="0036231A"/>
    <w:rsid w:val="0037252F"/>
    <w:rsid w:val="00374DD4"/>
    <w:rsid w:val="0037604C"/>
    <w:rsid w:val="0039640C"/>
    <w:rsid w:val="003A3288"/>
    <w:rsid w:val="003A7E50"/>
    <w:rsid w:val="003B3214"/>
    <w:rsid w:val="003D065E"/>
    <w:rsid w:val="003D0ADA"/>
    <w:rsid w:val="003D3B87"/>
    <w:rsid w:val="003E0424"/>
    <w:rsid w:val="003E0ACC"/>
    <w:rsid w:val="003E1A36"/>
    <w:rsid w:val="003E5BE2"/>
    <w:rsid w:val="003F1A58"/>
    <w:rsid w:val="00402BB6"/>
    <w:rsid w:val="00403664"/>
    <w:rsid w:val="00410371"/>
    <w:rsid w:val="00414CFB"/>
    <w:rsid w:val="00416811"/>
    <w:rsid w:val="004242F1"/>
    <w:rsid w:val="004307B9"/>
    <w:rsid w:val="00442AC3"/>
    <w:rsid w:val="004436DB"/>
    <w:rsid w:val="004564F1"/>
    <w:rsid w:val="004637D0"/>
    <w:rsid w:val="004652DE"/>
    <w:rsid w:val="00472E48"/>
    <w:rsid w:val="004830D8"/>
    <w:rsid w:val="00484025"/>
    <w:rsid w:val="00494ED1"/>
    <w:rsid w:val="004B045B"/>
    <w:rsid w:val="004B75B7"/>
    <w:rsid w:val="004B7AB0"/>
    <w:rsid w:val="004D2BA9"/>
    <w:rsid w:val="004F0223"/>
    <w:rsid w:val="00501C6C"/>
    <w:rsid w:val="00503A25"/>
    <w:rsid w:val="00507866"/>
    <w:rsid w:val="0051580D"/>
    <w:rsid w:val="00522A19"/>
    <w:rsid w:val="00523FC1"/>
    <w:rsid w:val="00525600"/>
    <w:rsid w:val="005409BC"/>
    <w:rsid w:val="00547111"/>
    <w:rsid w:val="00554EEE"/>
    <w:rsid w:val="00572277"/>
    <w:rsid w:val="00574A69"/>
    <w:rsid w:val="00586693"/>
    <w:rsid w:val="00592D74"/>
    <w:rsid w:val="00596BE0"/>
    <w:rsid w:val="005A36AD"/>
    <w:rsid w:val="005B4672"/>
    <w:rsid w:val="005C639E"/>
    <w:rsid w:val="005D5207"/>
    <w:rsid w:val="005E2C44"/>
    <w:rsid w:val="005E30D6"/>
    <w:rsid w:val="005E4089"/>
    <w:rsid w:val="005E65D4"/>
    <w:rsid w:val="005E7002"/>
    <w:rsid w:val="005E78EF"/>
    <w:rsid w:val="005F4BBF"/>
    <w:rsid w:val="00604E7E"/>
    <w:rsid w:val="006129BD"/>
    <w:rsid w:val="00621188"/>
    <w:rsid w:val="006257ED"/>
    <w:rsid w:val="006334CB"/>
    <w:rsid w:val="00650247"/>
    <w:rsid w:val="00650362"/>
    <w:rsid w:val="00650F6C"/>
    <w:rsid w:val="00663F66"/>
    <w:rsid w:val="00664204"/>
    <w:rsid w:val="00665C47"/>
    <w:rsid w:val="00667A8E"/>
    <w:rsid w:val="006722B1"/>
    <w:rsid w:val="006849F3"/>
    <w:rsid w:val="0068514C"/>
    <w:rsid w:val="0068791B"/>
    <w:rsid w:val="00692A4A"/>
    <w:rsid w:val="006935BE"/>
    <w:rsid w:val="00695808"/>
    <w:rsid w:val="006A4038"/>
    <w:rsid w:val="006A63DA"/>
    <w:rsid w:val="006B3236"/>
    <w:rsid w:val="006B46FB"/>
    <w:rsid w:val="006D0639"/>
    <w:rsid w:val="006D4700"/>
    <w:rsid w:val="006E21FB"/>
    <w:rsid w:val="006E722E"/>
    <w:rsid w:val="006F0AD1"/>
    <w:rsid w:val="006F2520"/>
    <w:rsid w:val="00702822"/>
    <w:rsid w:val="0070537C"/>
    <w:rsid w:val="007139FE"/>
    <w:rsid w:val="007176FF"/>
    <w:rsid w:val="00725206"/>
    <w:rsid w:val="00731866"/>
    <w:rsid w:val="0073642A"/>
    <w:rsid w:val="00743B70"/>
    <w:rsid w:val="00746902"/>
    <w:rsid w:val="00750EE0"/>
    <w:rsid w:val="00755762"/>
    <w:rsid w:val="00755AFF"/>
    <w:rsid w:val="00792342"/>
    <w:rsid w:val="00796DF5"/>
    <w:rsid w:val="007977A8"/>
    <w:rsid w:val="007B512A"/>
    <w:rsid w:val="007C0320"/>
    <w:rsid w:val="007C048C"/>
    <w:rsid w:val="007C2097"/>
    <w:rsid w:val="007C6104"/>
    <w:rsid w:val="007D1E46"/>
    <w:rsid w:val="007D6A07"/>
    <w:rsid w:val="007E40FD"/>
    <w:rsid w:val="007E7C16"/>
    <w:rsid w:val="007F19AC"/>
    <w:rsid w:val="007F7259"/>
    <w:rsid w:val="0080182F"/>
    <w:rsid w:val="008040A8"/>
    <w:rsid w:val="0082360B"/>
    <w:rsid w:val="008279FA"/>
    <w:rsid w:val="00831F3D"/>
    <w:rsid w:val="00841CE0"/>
    <w:rsid w:val="0084539C"/>
    <w:rsid w:val="0085278F"/>
    <w:rsid w:val="00857DEA"/>
    <w:rsid w:val="008625F2"/>
    <w:rsid w:val="008626E7"/>
    <w:rsid w:val="00862C4F"/>
    <w:rsid w:val="00870EE7"/>
    <w:rsid w:val="0087209D"/>
    <w:rsid w:val="008863B9"/>
    <w:rsid w:val="008A45A6"/>
    <w:rsid w:val="008A6B90"/>
    <w:rsid w:val="008B027C"/>
    <w:rsid w:val="008B4F68"/>
    <w:rsid w:val="008B7871"/>
    <w:rsid w:val="008C1752"/>
    <w:rsid w:val="008C7E2D"/>
    <w:rsid w:val="008C7F96"/>
    <w:rsid w:val="008D190B"/>
    <w:rsid w:val="008F19C4"/>
    <w:rsid w:val="008F3789"/>
    <w:rsid w:val="008F50C0"/>
    <w:rsid w:val="008F686C"/>
    <w:rsid w:val="00901290"/>
    <w:rsid w:val="00902C48"/>
    <w:rsid w:val="0090324F"/>
    <w:rsid w:val="00904303"/>
    <w:rsid w:val="00910B7F"/>
    <w:rsid w:val="009148DE"/>
    <w:rsid w:val="00935813"/>
    <w:rsid w:val="00941E30"/>
    <w:rsid w:val="009423B8"/>
    <w:rsid w:val="009453A8"/>
    <w:rsid w:val="00946980"/>
    <w:rsid w:val="009678D6"/>
    <w:rsid w:val="00970B2C"/>
    <w:rsid w:val="009777D9"/>
    <w:rsid w:val="00991B88"/>
    <w:rsid w:val="009947B8"/>
    <w:rsid w:val="00994D39"/>
    <w:rsid w:val="009976D0"/>
    <w:rsid w:val="009A276D"/>
    <w:rsid w:val="009A5753"/>
    <w:rsid w:val="009A579D"/>
    <w:rsid w:val="009C0662"/>
    <w:rsid w:val="009C45DB"/>
    <w:rsid w:val="009D32B8"/>
    <w:rsid w:val="009D362D"/>
    <w:rsid w:val="009D5389"/>
    <w:rsid w:val="009E13AF"/>
    <w:rsid w:val="009E167B"/>
    <w:rsid w:val="009E3297"/>
    <w:rsid w:val="009E75B4"/>
    <w:rsid w:val="009F734F"/>
    <w:rsid w:val="00A246B6"/>
    <w:rsid w:val="00A3123A"/>
    <w:rsid w:val="00A3553B"/>
    <w:rsid w:val="00A44BFF"/>
    <w:rsid w:val="00A46322"/>
    <w:rsid w:val="00A46623"/>
    <w:rsid w:val="00A47E70"/>
    <w:rsid w:val="00A50CF0"/>
    <w:rsid w:val="00A54946"/>
    <w:rsid w:val="00A70901"/>
    <w:rsid w:val="00A75006"/>
    <w:rsid w:val="00A7671C"/>
    <w:rsid w:val="00A81D93"/>
    <w:rsid w:val="00A9209C"/>
    <w:rsid w:val="00A94448"/>
    <w:rsid w:val="00AA2CBC"/>
    <w:rsid w:val="00AA5BF7"/>
    <w:rsid w:val="00AA5E9E"/>
    <w:rsid w:val="00AA7483"/>
    <w:rsid w:val="00AB2D2C"/>
    <w:rsid w:val="00AC5820"/>
    <w:rsid w:val="00AD1CD8"/>
    <w:rsid w:val="00AD3D72"/>
    <w:rsid w:val="00AD6E9D"/>
    <w:rsid w:val="00AE2235"/>
    <w:rsid w:val="00AE268C"/>
    <w:rsid w:val="00AE5FB6"/>
    <w:rsid w:val="00AE7F20"/>
    <w:rsid w:val="00AF5150"/>
    <w:rsid w:val="00AF6639"/>
    <w:rsid w:val="00B174B2"/>
    <w:rsid w:val="00B20D71"/>
    <w:rsid w:val="00B22759"/>
    <w:rsid w:val="00B258BB"/>
    <w:rsid w:val="00B309C7"/>
    <w:rsid w:val="00B31DE1"/>
    <w:rsid w:val="00B348F8"/>
    <w:rsid w:val="00B44D6C"/>
    <w:rsid w:val="00B53C7A"/>
    <w:rsid w:val="00B53DDD"/>
    <w:rsid w:val="00B53EB8"/>
    <w:rsid w:val="00B57923"/>
    <w:rsid w:val="00B57FB9"/>
    <w:rsid w:val="00B6541E"/>
    <w:rsid w:val="00B67B97"/>
    <w:rsid w:val="00B741EC"/>
    <w:rsid w:val="00B80FD9"/>
    <w:rsid w:val="00B81089"/>
    <w:rsid w:val="00B813E5"/>
    <w:rsid w:val="00B84D50"/>
    <w:rsid w:val="00B949D8"/>
    <w:rsid w:val="00B968C8"/>
    <w:rsid w:val="00BA3EC5"/>
    <w:rsid w:val="00BA51D9"/>
    <w:rsid w:val="00BA6BE0"/>
    <w:rsid w:val="00BB5DFC"/>
    <w:rsid w:val="00BC5DDA"/>
    <w:rsid w:val="00BD279D"/>
    <w:rsid w:val="00BD6BB8"/>
    <w:rsid w:val="00BE152F"/>
    <w:rsid w:val="00BE3467"/>
    <w:rsid w:val="00BF189E"/>
    <w:rsid w:val="00C04029"/>
    <w:rsid w:val="00C058F1"/>
    <w:rsid w:val="00C10F67"/>
    <w:rsid w:val="00C20AE2"/>
    <w:rsid w:val="00C32A84"/>
    <w:rsid w:val="00C45091"/>
    <w:rsid w:val="00C47A0D"/>
    <w:rsid w:val="00C655BD"/>
    <w:rsid w:val="00C66BA2"/>
    <w:rsid w:val="00C708CD"/>
    <w:rsid w:val="00C72017"/>
    <w:rsid w:val="00C72F9E"/>
    <w:rsid w:val="00C77D61"/>
    <w:rsid w:val="00C81F68"/>
    <w:rsid w:val="00C82956"/>
    <w:rsid w:val="00C9136F"/>
    <w:rsid w:val="00C9192C"/>
    <w:rsid w:val="00C91A49"/>
    <w:rsid w:val="00C93358"/>
    <w:rsid w:val="00C95985"/>
    <w:rsid w:val="00CA7274"/>
    <w:rsid w:val="00CC13AF"/>
    <w:rsid w:val="00CC5026"/>
    <w:rsid w:val="00CC5F8B"/>
    <w:rsid w:val="00CC68D0"/>
    <w:rsid w:val="00CE0321"/>
    <w:rsid w:val="00CE28F9"/>
    <w:rsid w:val="00CF2893"/>
    <w:rsid w:val="00CF54CE"/>
    <w:rsid w:val="00D03F9A"/>
    <w:rsid w:val="00D06D51"/>
    <w:rsid w:val="00D158AD"/>
    <w:rsid w:val="00D17414"/>
    <w:rsid w:val="00D24991"/>
    <w:rsid w:val="00D347C7"/>
    <w:rsid w:val="00D4438E"/>
    <w:rsid w:val="00D47A7C"/>
    <w:rsid w:val="00D50255"/>
    <w:rsid w:val="00D505DB"/>
    <w:rsid w:val="00D53AE5"/>
    <w:rsid w:val="00D66520"/>
    <w:rsid w:val="00D836A5"/>
    <w:rsid w:val="00D90064"/>
    <w:rsid w:val="00D94753"/>
    <w:rsid w:val="00D94D14"/>
    <w:rsid w:val="00DA17FC"/>
    <w:rsid w:val="00DA45E8"/>
    <w:rsid w:val="00DB2CA0"/>
    <w:rsid w:val="00DB6822"/>
    <w:rsid w:val="00DC0479"/>
    <w:rsid w:val="00DC7753"/>
    <w:rsid w:val="00DD2CF1"/>
    <w:rsid w:val="00DD7144"/>
    <w:rsid w:val="00DE34CF"/>
    <w:rsid w:val="00DF0D0B"/>
    <w:rsid w:val="00DF6E2C"/>
    <w:rsid w:val="00DF71B5"/>
    <w:rsid w:val="00E0113A"/>
    <w:rsid w:val="00E10962"/>
    <w:rsid w:val="00E13F3D"/>
    <w:rsid w:val="00E23147"/>
    <w:rsid w:val="00E23474"/>
    <w:rsid w:val="00E34898"/>
    <w:rsid w:val="00E54A29"/>
    <w:rsid w:val="00E56F1A"/>
    <w:rsid w:val="00E70254"/>
    <w:rsid w:val="00EB00DD"/>
    <w:rsid w:val="00EB09B7"/>
    <w:rsid w:val="00EC2633"/>
    <w:rsid w:val="00EC474D"/>
    <w:rsid w:val="00EC5B16"/>
    <w:rsid w:val="00EC6813"/>
    <w:rsid w:val="00ED0EFA"/>
    <w:rsid w:val="00ED4851"/>
    <w:rsid w:val="00EE031B"/>
    <w:rsid w:val="00EE2FD8"/>
    <w:rsid w:val="00EE633A"/>
    <w:rsid w:val="00EE7D7C"/>
    <w:rsid w:val="00EF12D1"/>
    <w:rsid w:val="00EF5652"/>
    <w:rsid w:val="00EF7F3C"/>
    <w:rsid w:val="00F1344E"/>
    <w:rsid w:val="00F204DE"/>
    <w:rsid w:val="00F23C92"/>
    <w:rsid w:val="00F248F9"/>
    <w:rsid w:val="00F25D98"/>
    <w:rsid w:val="00F25E9D"/>
    <w:rsid w:val="00F300FB"/>
    <w:rsid w:val="00F43D3E"/>
    <w:rsid w:val="00F6528E"/>
    <w:rsid w:val="00F73918"/>
    <w:rsid w:val="00F900C2"/>
    <w:rsid w:val="00FA71D6"/>
    <w:rsid w:val="00FB6386"/>
    <w:rsid w:val="00FC66AE"/>
    <w:rsid w:val="00FC7793"/>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rsid w:val="004637D0"/>
    <w:rPr>
      <w:color w:val="808080"/>
    </w:rPr>
  </w:style>
  <w:style w:type="paragraph" w:styleId="afe">
    <w:name w:val="Revision"/>
    <w:hidden/>
    <w:uiPriority w:val="99"/>
    <w:qFormat/>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numbering" w:customStyle="1" w:styleId="13">
    <w:name w:val="无列表1"/>
    <w:next w:val="a2"/>
    <w:uiPriority w:val="99"/>
    <w:semiHidden/>
    <w:unhideWhenUsed/>
    <w:rsid w:val="00DC7753"/>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DC775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DC7753"/>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DC775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C7753"/>
    <w:rPr>
      <w:rFonts w:ascii="Arial" w:hAnsi="Arial"/>
      <w:sz w:val="24"/>
      <w:lang w:val="en-GB" w:eastAsia="en-US"/>
    </w:rPr>
  </w:style>
  <w:style w:type="character" w:customStyle="1" w:styleId="H6Char">
    <w:name w:val="H6 Char"/>
    <w:link w:val="H6"/>
    <w:qFormat/>
    <w:rsid w:val="00DC7753"/>
    <w:rPr>
      <w:rFonts w:ascii="Arial" w:hAnsi="Arial"/>
      <w:lang w:val="en-GB" w:eastAsia="en-US"/>
    </w:rPr>
  </w:style>
  <w:style w:type="character" w:customStyle="1" w:styleId="80">
    <w:name w:val="标题 8 字符"/>
    <w:link w:val="8"/>
    <w:qFormat/>
    <w:rsid w:val="00DC7753"/>
    <w:rPr>
      <w:rFonts w:ascii="Arial" w:hAnsi="Arial"/>
      <w:sz w:val="36"/>
      <w:lang w:val="en-GB" w:eastAsia="en-US"/>
    </w:rPr>
  </w:style>
  <w:style w:type="character" w:customStyle="1" w:styleId="ae">
    <w:name w:val="页脚 字符"/>
    <w:aliases w:val="footer odd 字符,footer 字符,fo 字符,pie de página 字符"/>
    <w:link w:val="ad"/>
    <w:qFormat/>
    <w:rsid w:val="00DC7753"/>
    <w:rPr>
      <w:rFonts w:ascii="Arial" w:hAnsi="Arial"/>
      <w:b/>
      <w:i/>
      <w:noProof/>
      <w:sz w:val="18"/>
      <w:lang w:val="en-GB" w:eastAsia="en-US"/>
    </w:rPr>
  </w:style>
  <w:style w:type="character" w:customStyle="1" w:styleId="EXChar">
    <w:name w:val="EX Char"/>
    <w:link w:val="EX"/>
    <w:qFormat/>
    <w:rsid w:val="00DC7753"/>
    <w:rPr>
      <w:rFonts w:ascii="Times New Roman" w:hAnsi="Times New Roman"/>
      <w:lang w:val="en-GB" w:eastAsia="en-US"/>
    </w:rPr>
  </w:style>
  <w:style w:type="character" w:customStyle="1" w:styleId="TFChar">
    <w:name w:val="TF Char"/>
    <w:link w:val="TF"/>
    <w:qFormat/>
    <w:rsid w:val="00DC7753"/>
    <w:rPr>
      <w:rFonts w:ascii="Arial" w:hAnsi="Arial"/>
      <w:b/>
      <w:lang w:val="en-GB" w:eastAsia="en-US"/>
    </w:rPr>
  </w:style>
  <w:style w:type="character" w:customStyle="1" w:styleId="B4Char">
    <w:name w:val="B4 Char"/>
    <w:link w:val="B4"/>
    <w:qFormat/>
    <w:rsid w:val="00DC7753"/>
    <w:rPr>
      <w:rFonts w:ascii="Times New Roman" w:hAnsi="Times New Roman"/>
      <w:lang w:val="en-GB" w:eastAsia="en-US"/>
    </w:rPr>
  </w:style>
  <w:style w:type="paragraph" w:customStyle="1" w:styleId="TAJ">
    <w:name w:val="TAJ"/>
    <w:basedOn w:val="TH"/>
    <w:uiPriority w:val="99"/>
    <w:qFormat/>
    <w:rsid w:val="00DC7753"/>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DC7753"/>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DC775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DC7753"/>
    <w:rPr>
      <w:rFonts w:ascii="Times New Roman" w:hAnsi="Times New Roman"/>
      <w:sz w:val="16"/>
      <w:lang w:val="en-GB" w:eastAsia="en-US"/>
    </w:rPr>
  </w:style>
  <w:style w:type="character" w:customStyle="1" w:styleId="ab">
    <w:name w:val="列表 字符"/>
    <w:link w:val="aa"/>
    <w:qFormat/>
    <w:rsid w:val="00DC7753"/>
    <w:rPr>
      <w:rFonts w:ascii="Times New Roman" w:hAnsi="Times New Roman"/>
      <w:lang w:val="en-GB" w:eastAsia="en-US"/>
    </w:rPr>
  </w:style>
  <w:style w:type="character" w:customStyle="1" w:styleId="ac">
    <w:name w:val="列表项目符号 字符"/>
    <w:aliases w:val="UL 字符"/>
    <w:link w:val="a9"/>
    <w:qFormat/>
    <w:rsid w:val="00DC7753"/>
    <w:rPr>
      <w:rFonts w:ascii="Times New Roman" w:hAnsi="Times New Roman"/>
      <w:lang w:val="en-GB" w:eastAsia="en-US"/>
    </w:rPr>
  </w:style>
  <w:style w:type="character" w:customStyle="1" w:styleId="24">
    <w:name w:val="列表项目符号 2 字符"/>
    <w:aliases w:val="lb2 字符"/>
    <w:link w:val="23"/>
    <w:qFormat/>
    <w:rsid w:val="00DC7753"/>
    <w:rPr>
      <w:rFonts w:ascii="Times New Roman" w:hAnsi="Times New Roman"/>
      <w:lang w:val="en-GB" w:eastAsia="en-US"/>
    </w:rPr>
  </w:style>
  <w:style w:type="character" w:customStyle="1" w:styleId="33">
    <w:name w:val="列表项目符号 3 字符"/>
    <w:link w:val="32"/>
    <w:qFormat/>
    <w:rsid w:val="00DC7753"/>
    <w:rPr>
      <w:rFonts w:ascii="Times New Roman" w:hAnsi="Times New Roman"/>
      <w:lang w:val="en-GB" w:eastAsia="en-US"/>
    </w:rPr>
  </w:style>
  <w:style w:type="character" w:customStyle="1" w:styleId="26">
    <w:name w:val="列表 2 字符"/>
    <w:link w:val="25"/>
    <w:qFormat/>
    <w:rsid w:val="00DC7753"/>
    <w:rPr>
      <w:rFonts w:ascii="Times New Roman" w:hAnsi="Times New Roman"/>
      <w:lang w:val="en-GB" w:eastAsia="en-US"/>
    </w:rPr>
  </w:style>
  <w:style w:type="paragraph" w:styleId="aff1">
    <w:name w:val="index heading"/>
    <w:basedOn w:val="a"/>
    <w:next w:val="a"/>
    <w:uiPriority w:val="99"/>
    <w:qFormat/>
    <w:rsid w:val="00DC775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DC7753"/>
    <w:pPr>
      <w:tabs>
        <w:tab w:val="left" w:pos="1134"/>
      </w:tabs>
      <w:overflowPunct w:val="0"/>
      <w:autoSpaceDE w:val="0"/>
      <w:autoSpaceDN w:val="0"/>
      <w:adjustRightInd w:val="0"/>
      <w:spacing w:after="0"/>
      <w:textAlignment w:val="baseline"/>
    </w:pPr>
    <w:rPr>
      <w:rFonts w:eastAsia="MS Mincho"/>
      <w:lang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3"/>
    <w:uiPriority w:val="35"/>
    <w:qFormat/>
    <w:rsid w:val="00DC7753"/>
    <w:pPr>
      <w:overflowPunct w:val="0"/>
      <w:autoSpaceDE w:val="0"/>
      <w:autoSpaceDN w:val="0"/>
      <w:adjustRightInd w:val="0"/>
      <w:spacing w:before="120" w:after="120"/>
      <w:textAlignment w:val="baseline"/>
    </w:pPr>
    <w:rPr>
      <w:rFonts w:eastAsia="MS Mincho"/>
      <w:b/>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DC7753"/>
    <w:rPr>
      <w:rFonts w:ascii="Times New Roman" w:eastAsia="MS Mincho" w:hAnsi="Times New Roman"/>
      <w:b/>
      <w:lang w:val="en-GB" w:eastAsia="en-GB"/>
    </w:rPr>
  </w:style>
  <w:style w:type="paragraph" w:customStyle="1" w:styleId="tabletext">
    <w:name w:val="table text"/>
    <w:basedOn w:val="a"/>
    <w:next w:val="table"/>
    <w:uiPriority w:val="99"/>
    <w:qFormat/>
    <w:rsid w:val="00DC775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DC775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DC7753"/>
    <w:pPr>
      <w:overflowPunct w:val="0"/>
      <w:autoSpaceDE w:val="0"/>
      <w:autoSpaceDN w:val="0"/>
      <w:adjustRightInd w:val="0"/>
      <w:spacing w:after="0"/>
      <w:textAlignment w:val="baseline"/>
    </w:pPr>
    <w:rPr>
      <w:rFonts w:eastAsia="MS Mincho"/>
      <w:b/>
      <w:lang w:eastAsia="en-GB"/>
    </w:rPr>
  </w:style>
  <w:style w:type="paragraph" w:styleId="aff4">
    <w:name w:val="Plain Text"/>
    <w:basedOn w:val="a"/>
    <w:link w:val="aff5"/>
    <w:uiPriority w:val="99"/>
    <w:qFormat/>
    <w:rsid w:val="00DC775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5">
    <w:name w:val="纯文本 字符"/>
    <w:basedOn w:val="a0"/>
    <w:link w:val="aff4"/>
    <w:uiPriority w:val="99"/>
    <w:qFormat/>
    <w:rsid w:val="00DC7753"/>
    <w:rPr>
      <w:rFonts w:ascii="Courier New" w:eastAsia="MS Mincho" w:hAnsi="Courier New"/>
      <w:lang w:val="en-GB" w:eastAsia="en-GB"/>
    </w:rPr>
  </w:style>
  <w:style w:type="paragraph" w:customStyle="1" w:styleId="text">
    <w:name w:val="text"/>
    <w:basedOn w:val="a"/>
    <w:uiPriority w:val="99"/>
    <w:qFormat/>
    <w:rsid w:val="00DC775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C775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DC775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C7753"/>
    <w:rPr>
      <w:rFonts w:ascii="Arial" w:eastAsia="MS Mincho" w:hAnsi="Arial"/>
      <w:lang w:val="en-GB" w:eastAsia="en-US"/>
    </w:rPr>
  </w:style>
  <w:style w:type="paragraph" w:customStyle="1" w:styleId="textintend1">
    <w:name w:val="text intend 1"/>
    <w:basedOn w:val="text"/>
    <w:uiPriority w:val="99"/>
    <w:qFormat/>
    <w:rsid w:val="00DC7753"/>
    <w:pPr>
      <w:widowControl/>
      <w:tabs>
        <w:tab w:val="num" w:pos="992"/>
      </w:tabs>
      <w:spacing w:after="120"/>
      <w:ind w:left="992" w:hanging="425"/>
    </w:pPr>
    <w:rPr>
      <w:lang w:val="en-US"/>
    </w:rPr>
  </w:style>
  <w:style w:type="paragraph" w:customStyle="1" w:styleId="textintend2">
    <w:name w:val="text intend 2"/>
    <w:basedOn w:val="text"/>
    <w:uiPriority w:val="99"/>
    <w:qFormat/>
    <w:rsid w:val="00DC7753"/>
    <w:pPr>
      <w:widowControl/>
      <w:tabs>
        <w:tab w:val="num" w:pos="1418"/>
      </w:tabs>
      <w:spacing w:after="120"/>
      <w:ind w:left="1418" w:hanging="426"/>
    </w:pPr>
    <w:rPr>
      <w:lang w:val="en-US"/>
    </w:rPr>
  </w:style>
  <w:style w:type="paragraph" w:customStyle="1" w:styleId="textintend3">
    <w:name w:val="text intend 3"/>
    <w:basedOn w:val="text"/>
    <w:uiPriority w:val="99"/>
    <w:qFormat/>
    <w:rsid w:val="00DC7753"/>
    <w:pPr>
      <w:widowControl/>
      <w:tabs>
        <w:tab w:val="num" w:pos="1843"/>
      </w:tabs>
      <w:spacing w:after="120"/>
      <w:ind w:left="1843" w:hanging="425"/>
    </w:pPr>
    <w:rPr>
      <w:lang w:val="en-US"/>
    </w:rPr>
  </w:style>
  <w:style w:type="paragraph" w:customStyle="1" w:styleId="normalpuce">
    <w:name w:val="normal puce"/>
    <w:basedOn w:val="a"/>
    <w:uiPriority w:val="99"/>
    <w:qFormat/>
    <w:rsid w:val="00DC775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6">
    <w:name w:val="Body Text Indent"/>
    <w:basedOn w:val="a"/>
    <w:link w:val="aff7"/>
    <w:uiPriority w:val="99"/>
    <w:qFormat/>
    <w:rsid w:val="00DC775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7">
    <w:name w:val="正文文本缩进 字符"/>
    <w:basedOn w:val="a0"/>
    <w:link w:val="aff6"/>
    <w:uiPriority w:val="99"/>
    <w:rsid w:val="00DC7753"/>
    <w:rPr>
      <w:rFonts w:ascii="Times New Roman" w:eastAsia="MS Mincho" w:hAnsi="Times New Roman"/>
      <w:i/>
      <w:sz w:val="22"/>
      <w:lang w:val="en-GB" w:eastAsia="en-GB"/>
    </w:rPr>
  </w:style>
  <w:style w:type="character" w:styleId="aff8">
    <w:name w:val="page number"/>
    <w:basedOn w:val="a0"/>
    <w:qFormat/>
    <w:rsid w:val="00DC7753"/>
  </w:style>
  <w:style w:type="character" w:customStyle="1" w:styleId="af2">
    <w:name w:val="批注文字 字符"/>
    <w:link w:val="af1"/>
    <w:qFormat/>
    <w:rsid w:val="00DC7753"/>
    <w:rPr>
      <w:rFonts w:ascii="Times New Roman" w:hAnsi="Times New Roman"/>
      <w:lang w:val="en-GB" w:eastAsia="en-US"/>
    </w:rPr>
  </w:style>
  <w:style w:type="paragraph" w:styleId="27">
    <w:name w:val="Body Text 2"/>
    <w:basedOn w:val="a"/>
    <w:link w:val="28"/>
    <w:uiPriority w:val="99"/>
    <w:qFormat/>
    <w:rsid w:val="00DC7753"/>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DC7753"/>
    <w:rPr>
      <w:rFonts w:ascii="Times New Roman" w:eastAsia="MS Mincho" w:hAnsi="Times New Roman"/>
      <w:sz w:val="24"/>
      <w:lang w:val="en-GB" w:eastAsia="en-GB"/>
    </w:rPr>
  </w:style>
  <w:style w:type="paragraph" w:customStyle="1" w:styleId="para">
    <w:name w:val="para"/>
    <w:basedOn w:val="a"/>
    <w:uiPriority w:val="99"/>
    <w:qFormat/>
    <w:rsid w:val="00DC775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C7753"/>
    <w:rPr>
      <w:noProof w:val="0"/>
      <w:vanish w:val="0"/>
      <w:color w:val="FF0000"/>
      <w:lang w:eastAsia="en-US"/>
    </w:rPr>
  </w:style>
  <w:style w:type="paragraph" w:customStyle="1" w:styleId="MTDisplayEquation">
    <w:name w:val="MTDisplayEquation"/>
    <w:basedOn w:val="a"/>
    <w:uiPriority w:val="99"/>
    <w:qFormat/>
    <w:rsid w:val="00DC7753"/>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DC7753"/>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DC7753"/>
    <w:rPr>
      <w:rFonts w:ascii="Times New Roman" w:eastAsia="MS Mincho" w:hAnsi="Times New Roman"/>
      <w:lang w:val="en-GB" w:eastAsia="en-GB"/>
    </w:rPr>
  </w:style>
  <w:style w:type="paragraph" w:customStyle="1" w:styleId="List1">
    <w:name w:val="List1"/>
    <w:basedOn w:val="a"/>
    <w:uiPriority w:val="99"/>
    <w:qFormat/>
    <w:rsid w:val="00DC775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DC7753"/>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DC7753"/>
    <w:rPr>
      <w:rFonts w:ascii="Times New Roman" w:eastAsia="MS Mincho" w:hAnsi="Times New Roman"/>
      <w:b/>
      <w:i/>
      <w:lang w:val="en-GB" w:eastAsia="en-GB"/>
    </w:rPr>
  </w:style>
  <w:style w:type="table" w:styleId="aff9">
    <w:name w:val="Table Grid"/>
    <w:aliases w:val="SGS Table Basic 1,TableGrid"/>
    <w:basedOn w:val="a1"/>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DC7753"/>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DC7753"/>
    <w:rPr>
      <w:rFonts w:ascii="Tahoma" w:hAnsi="Tahoma" w:cs="Tahoma"/>
      <w:sz w:val="16"/>
      <w:szCs w:val="16"/>
      <w:lang w:val="en-GB" w:eastAsia="en-US"/>
    </w:rPr>
  </w:style>
  <w:style w:type="paragraph" w:customStyle="1" w:styleId="centered">
    <w:name w:val="centered"/>
    <w:basedOn w:val="a"/>
    <w:uiPriority w:val="99"/>
    <w:qFormat/>
    <w:rsid w:val="00DC775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C7753"/>
    <w:rPr>
      <w:rFonts w:ascii="Bookman" w:hAnsi="Bookman"/>
      <w:position w:val="6"/>
      <w:sz w:val="18"/>
    </w:rPr>
  </w:style>
  <w:style w:type="paragraph" w:customStyle="1" w:styleId="References">
    <w:name w:val="References"/>
    <w:basedOn w:val="a"/>
    <w:uiPriority w:val="99"/>
    <w:qFormat/>
    <w:rsid w:val="00DC7753"/>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DC7753"/>
    <w:rPr>
      <w:rFonts w:ascii="Times New Roman" w:hAnsi="Times New Roman"/>
      <w:b/>
      <w:bCs/>
      <w:lang w:val="en-GB" w:eastAsia="en-US"/>
    </w:rPr>
  </w:style>
  <w:style w:type="paragraph" w:customStyle="1" w:styleId="ZchnZchn">
    <w:name w:val="Zchn Zchn"/>
    <w:uiPriority w:val="99"/>
    <w:semiHidden/>
    <w:qFormat/>
    <w:rsid w:val="00DC7753"/>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DC7753"/>
    <w:rPr>
      <w:rFonts w:eastAsia="MS Mincho"/>
      <w:lang w:val="en-GB" w:eastAsia="en-US" w:bidi="ar-SA"/>
    </w:rPr>
  </w:style>
  <w:style w:type="character" w:customStyle="1" w:styleId="B1Char1">
    <w:name w:val="B1 Char1"/>
    <w:qFormat/>
    <w:rsid w:val="00DC7753"/>
    <w:rPr>
      <w:rFonts w:eastAsia="MS Mincho"/>
      <w:lang w:val="en-GB" w:eastAsia="en-US" w:bidi="ar-SA"/>
    </w:rPr>
  </w:style>
  <w:style w:type="paragraph" w:customStyle="1" w:styleId="TableText0">
    <w:name w:val="TableText"/>
    <w:basedOn w:val="aff6"/>
    <w:uiPriority w:val="99"/>
    <w:qFormat/>
    <w:rsid w:val="00DC7753"/>
    <w:pPr>
      <w:keepNext/>
      <w:keepLines/>
      <w:spacing w:before="0" w:after="180"/>
      <w:ind w:left="0"/>
      <w:jc w:val="center"/>
    </w:pPr>
    <w:rPr>
      <w:i w:val="0"/>
      <w:snapToGrid w:val="0"/>
      <w:kern w:val="2"/>
      <w:sz w:val="20"/>
    </w:rPr>
  </w:style>
  <w:style w:type="character" w:customStyle="1" w:styleId="msoins0">
    <w:name w:val="msoins"/>
    <w:basedOn w:val="a0"/>
    <w:qFormat/>
    <w:rsid w:val="00DC7753"/>
  </w:style>
  <w:style w:type="paragraph" w:customStyle="1" w:styleId="B1">
    <w:name w:val="B1+"/>
    <w:basedOn w:val="B10"/>
    <w:uiPriority w:val="99"/>
    <w:qFormat/>
    <w:rsid w:val="00DC775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DC775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C7753"/>
    <w:rPr>
      <w:rFonts w:eastAsia="宋体"/>
      <w:i/>
      <w:color w:val="0000FF"/>
      <w:lang w:val="en-GB" w:eastAsia="en-US"/>
    </w:rPr>
  </w:style>
  <w:style w:type="paragraph" w:customStyle="1" w:styleId="Bulletedo1">
    <w:name w:val="Bulleted o 1"/>
    <w:basedOn w:val="a"/>
    <w:uiPriority w:val="99"/>
    <w:qFormat/>
    <w:rsid w:val="00DC775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DC775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DC7753"/>
    <w:rPr>
      <w:rFonts w:ascii="Arial" w:hAnsi="Arial"/>
      <w:sz w:val="18"/>
      <w:lang w:val="en-GB"/>
    </w:rPr>
  </w:style>
  <w:style w:type="character" w:styleId="affa">
    <w:name w:val="Strong"/>
    <w:aliases w:val="Level 2"/>
    <w:qFormat/>
    <w:rsid w:val="00DC7753"/>
    <w:rPr>
      <w:b/>
      <w:bCs/>
    </w:rPr>
  </w:style>
  <w:style w:type="character" w:customStyle="1" w:styleId="TAL0">
    <w:name w:val="TAL (文字)"/>
    <w:qFormat/>
    <w:rsid w:val="00DC7753"/>
    <w:rPr>
      <w:rFonts w:ascii="Arial" w:hAnsi="Arial"/>
      <w:sz w:val="18"/>
      <w:lang w:val="en-GB" w:eastAsia="ko-KR" w:bidi="ar-SA"/>
    </w:rPr>
  </w:style>
  <w:style w:type="character" w:customStyle="1" w:styleId="CharChar3">
    <w:name w:val="Char Char3"/>
    <w:qFormat/>
    <w:rsid w:val="00DC77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C7753"/>
    <w:rPr>
      <w:lang w:val="en-GB" w:eastAsia="en-US" w:bidi="ar-SA"/>
    </w:rPr>
  </w:style>
  <w:style w:type="character" w:customStyle="1" w:styleId="msoins00">
    <w:name w:val="msoins0"/>
    <w:qFormat/>
    <w:rsid w:val="00DC77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77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7753"/>
    <w:rPr>
      <w:rFonts w:ascii="Arial" w:hAnsi="Arial"/>
      <w:sz w:val="24"/>
      <w:lang w:val="en-GB" w:eastAsia="en-US" w:bidi="ar-SA"/>
    </w:rPr>
  </w:style>
  <w:style w:type="paragraph" w:customStyle="1" w:styleId="no0">
    <w:name w:val="no"/>
    <w:basedOn w:val="a"/>
    <w:uiPriority w:val="99"/>
    <w:qFormat/>
    <w:rsid w:val="00DC77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C7753"/>
    <w:rPr>
      <w:sz w:val="24"/>
      <w:lang w:val="en-US" w:eastAsia="en-US"/>
    </w:rPr>
  </w:style>
  <w:style w:type="character" w:customStyle="1" w:styleId="EditorsNoteChar">
    <w:name w:val="Editor's Note Char"/>
    <w:aliases w:val="EN Char"/>
    <w:link w:val="EditorsNote"/>
    <w:qFormat/>
    <w:rsid w:val="00DC7753"/>
    <w:rPr>
      <w:rFonts w:ascii="Times New Roman" w:hAnsi="Times New Roman"/>
      <w:color w:val="FF0000"/>
      <w:lang w:val="en-GB" w:eastAsia="en-US"/>
    </w:rPr>
  </w:style>
  <w:style w:type="paragraph" w:customStyle="1" w:styleId="IvDbodytext">
    <w:name w:val="IvD bodytext"/>
    <w:basedOn w:val="aff"/>
    <w:link w:val="IvDbodytextChar"/>
    <w:qFormat/>
    <w:rsid w:val="00DC77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DC7753"/>
    <w:rPr>
      <w:rFonts w:ascii="Arial" w:eastAsia="Malgun Gothic" w:hAnsi="Arial"/>
      <w:spacing w:val="2"/>
      <w:lang w:val="en-GB" w:eastAsia="en-GB"/>
    </w:rPr>
  </w:style>
  <w:style w:type="paragraph" w:customStyle="1" w:styleId="BL">
    <w:name w:val="BL"/>
    <w:basedOn w:val="a"/>
    <w:uiPriority w:val="99"/>
    <w:qFormat/>
    <w:rsid w:val="00DC775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60">
    <w:name w:val="标题 6 字符"/>
    <w:aliases w:val="T1 字符,Header 6 字符"/>
    <w:link w:val="6"/>
    <w:qFormat/>
    <w:rsid w:val="00DC7753"/>
    <w:rPr>
      <w:rFonts w:ascii="Arial" w:hAnsi="Arial"/>
      <w:lang w:val="en-GB" w:eastAsia="en-US"/>
    </w:rPr>
  </w:style>
  <w:style w:type="character" w:customStyle="1" w:styleId="70">
    <w:name w:val="标题 7 字符"/>
    <w:aliases w:val="L7 字符,Header 7 字符"/>
    <w:link w:val="7"/>
    <w:qFormat/>
    <w:rsid w:val="00DC7753"/>
    <w:rPr>
      <w:rFonts w:ascii="Arial" w:hAnsi="Arial"/>
      <w:lang w:val="en-GB" w:eastAsia="en-US"/>
    </w:rPr>
  </w:style>
  <w:style w:type="character" w:customStyle="1" w:styleId="90">
    <w:name w:val="标题 9 字符"/>
    <w:aliases w:val="Figure Heading 字符,FH 字符"/>
    <w:link w:val="9"/>
    <w:rsid w:val="00DC7753"/>
    <w:rPr>
      <w:rFonts w:ascii="Arial" w:hAnsi="Arial"/>
      <w:sz w:val="36"/>
      <w:lang w:val="en-GB" w:eastAsia="en-US"/>
    </w:rPr>
  </w:style>
  <w:style w:type="character" w:customStyle="1" w:styleId="PLChar">
    <w:name w:val="PL Char"/>
    <w:link w:val="PL"/>
    <w:qFormat/>
    <w:rsid w:val="00DC775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C77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C77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C7753"/>
    <w:rPr>
      <w:rFonts w:ascii="Calibri Light" w:eastAsia="Times New Roman" w:hAnsi="Calibri Light" w:cs="Times New Roman"/>
      <w:color w:val="2F5496"/>
      <w:lang w:eastAsia="en-US"/>
    </w:rPr>
  </w:style>
  <w:style w:type="paragraph" w:customStyle="1" w:styleId="msonormal0">
    <w:name w:val="msonormal"/>
    <w:basedOn w:val="a"/>
    <w:uiPriority w:val="99"/>
    <w:qFormat/>
    <w:rsid w:val="00DC775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C775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C7753"/>
    <w:rPr>
      <w:rFonts w:ascii="Times New Roman" w:eastAsia="宋体" w:hAnsi="Times New Roman"/>
      <w:lang w:eastAsia="en-US"/>
    </w:rPr>
  </w:style>
  <w:style w:type="character" w:customStyle="1" w:styleId="CharChar31">
    <w:name w:val="Char Char31"/>
    <w:qFormat/>
    <w:rsid w:val="00DC77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C7753"/>
    <w:rPr>
      <w:rFonts w:ascii="Arial" w:hAnsi="Arial" w:cs="Times New Roman"/>
      <w:sz w:val="28"/>
      <w:szCs w:val="20"/>
      <w:lang w:val="en-GB" w:eastAsia="en-US"/>
    </w:rPr>
  </w:style>
  <w:style w:type="paragraph" w:customStyle="1" w:styleId="CharCharCharCharChar">
    <w:name w:val="Char Char Char Char Char"/>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DC7753"/>
    <w:rPr>
      <w:lang w:val="en-GB" w:eastAsia="ja-JP" w:bidi="ar-SA"/>
    </w:rPr>
  </w:style>
  <w:style w:type="paragraph" w:customStyle="1" w:styleId="1Char">
    <w:name w:val="(文字) (文字)1 Char (文字) (文字)"/>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DC77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C77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7753"/>
    <w:rPr>
      <w:rFonts w:ascii="Arial" w:hAnsi="Arial"/>
      <w:sz w:val="32"/>
      <w:lang w:val="en-GB" w:eastAsia="ja-JP" w:bidi="ar-SA"/>
    </w:rPr>
  </w:style>
  <w:style w:type="character" w:customStyle="1" w:styleId="CharChar4">
    <w:name w:val="Char Char4"/>
    <w:qFormat/>
    <w:rsid w:val="00DC7753"/>
    <w:rPr>
      <w:rFonts w:ascii="Courier New" w:hAnsi="Courier New"/>
      <w:lang w:val="nb-NO" w:eastAsia="ja-JP" w:bidi="ar-SA"/>
    </w:rPr>
  </w:style>
  <w:style w:type="character" w:customStyle="1" w:styleId="AndreaLeonardi">
    <w:name w:val="Andrea Leonardi"/>
    <w:semiHidden/>
    <w:qFormat/>
    <w:rsid w:val="00DC7753"/>
    <w:rPr>
      <w:rFonts w:ascii="Arial" w:hAnsi="Arial" w:cs="Arial"/>
      <w:color w:val="auto"/>
      <w:sz w:val="20"/>
      <w:szCs w:val="20"/>
    </w:rPr>
  </w:style>
  <w:style w:type="character" w:customStyle="1" w:styleId="NOCharChar">
    <w:name w:val="NO Char Char"/>
    <w:qFormat/>
    <w:rsid w:val="00DC7753"/>
    <w:rPr>
      <w:lang w:val="en-GB" w:eastAsia="en-US" w:bidi="ar-SA"/>
    </w:rPr>
  </w:style>
  <w:style w:type="character" w:customStyle="1" w:styleId="NOZchn">
    <w:name w:val="NO Zchn"/>
    <w:qFormat/>
    <w:rsid w:val="00DC7753"/>
    <w:rPr>
      <w:lang w:val="en-GB" w:eastAsia="en-US" w:bidi="ar-SA"/>
    </w:rPr>
  </w:style>
  <w:style w:type="character" w:customStyle="1" w:styleId="TACCar">
    <w:name w:val="TAC Car"/>
    <w:qFormat/>
    <w:rsid w:val="00DC7753"/>
    <w:rPr>
      <w:rFonts w:ascii="Arial" w:hAnsi="Arial"/>
      <w:sz w:val="18"/>
      <w:lang w:val="en-GB" w:eastAsia="ja-JP" w:bidi="ar-SA"/>
    </w:rPr>
  </w:style>
  <w:style w:type="paragraph" w:customStyle="1" w:styleId="CharCharCharCharCharChar">
    <w:name w:val="Char Char Char Char Char Char"/>
    <w:uiPriority w:val="99"/>
    <w:semiHidden/>
    <w:qFormat/>
    <w:rsid w:val="00DC77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C7753"/>
    <w:rPr>
      <w:rFonts w:ascii="Arial" w:hAnsi="Arial" w:cs="Times New Roman"/>
      <w:sz w:val="20"/>
      <w:szCs w:val="20"/>
      <w:lang w:val="en-GB" w:eastAsia="en-US"/>
    </w:rPr>
  </w:style>
  <w:style w:type="character" w:customStyle="1" w:styleId="T1Char1">
    <w:name w:val="T1 Char1"/>
    <w:aliases w:val="Header 6 Char Char1,Heading 6 Char1"/>
    <w:rsid w:val="00DC7753"/>
    <w:rPr>
      <w:rFonts w:ascii="Arial" w:hAnsi="Arial" w:cs="Times New Roman"/>
      <w:sz w:val="20"/>
      <w:szCs w:val="20"/>
      <w:lang w:val="en-GB" w:eastAsia="en-US"/>
    </w:rPr>
  </w:style>
  <w:style w:type="paragraph" w:customStyle="1" w:styleId="CarCar">
    <w:name w:val="Car Car"/>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7753"/>
    <w:rPr>
      <w:rFonts w:ascii="Arial" w:hAnsi="Arial"/>
      <w:sz w:val="32"/>
      <w:lang w:val="en-GB" w:eastAsia="en-US" w:bidi="ar-SA"/>
    </w:rPr>
  </w:style>
  <w:style w:type="paragraph" w:customStyle="1" w:styleId="ZchnZchn1">
    <w:name w:val="Zchn Zchn1"/>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7753"/>
    <w:rPr>
      <w:rFonts w:ascii="Arial" w:hAnsi="Arial"/>
      <w:sz w:val="32"/>
      <w:lang w:val="en-GB" w:eastAsia="en-US" w:bidi="ar-SA"/>
    </w:rPr>
  </w:style>
  <w:style w:type="paragraph" w:customStyle="1" w:styleId="2b">
    <w:name w:val="(文字) (文字)2"/>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7753"/>
    <w:rPr>
      <w:rFonts w:ascii="Arial" w:hAnsi="Arial"/>
      <w:sz w:val="32"/>
      <w:lang w:val="en-GB" w:eastAsia="en-US" w:bidi="ar-SA"/>
    </w:rPr>
  </w:style>
  <w:style w:type="paragraph" w:customStyle="1" w:styleId="37">
    <w:name w:val="(文字) (文字)3"/>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C7753"/>
    <w:rPr>
      <w:rFonts w:ascii="Arial" w:hAnsi="Arial" w:cs="Times New Roman"/>
      <w:sz w:val="20"/>
      <w:szCs w:val="20"/>
      <w:lang w:val="en-GB" w:eastAsia="en-US"/>
    </w:rPr>
  </w:style>
  <w:style w:type="paragraph" w:customStyle="1" w:styleId="14">
    <w:name w:val="(文字) (文字)1"/>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DC775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DC77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DC775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DC775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DC7753"/>
    <w:rPr>
      <w:rFonts w:ascii="Tahoma" w:hAnsi="Tahoma" w:cs="Tahoma"/>
      <w:shd w:val="clear" w:color="auto" w:fill="000080"/>
      <w:lang w:val="en-GB" w:eastAsia="en-US"/>
    </w:rPr>
  </w:style>
  <w:style w:type="character" w:customStyle="1" w:styleId="ZchnZchn5">
    <w:name w:val="Zchn Zchn5"/>
    <w:qFormat/>
    <w:rsid w:val="00DC7753"/>
    <w:rPr>
      <w:rFonts w:ascii="Courier New" w:eastAsia="Batang" w:hAnsi="Courier New"/>
      <w:lang w:val="nb-NO" w:eastAsia="en-US" w:bidi="ar-SA"/>
    </w:rPr>
  </w:style>
  <w:style w:type="character" w:customStyle="1" w:styleId="CharChar10">
    <w:name w:val="Char Char10"/>
    <w:rsid w:val="00DC7753"/>
    <w:rPr>
      <w:rFonts w:ascii="Times New Roman" w:hAnsi="Times New Roman"/>
      <w:lang w:val="en-GB" w:eastAsia="en-US"/>
    </w:rPr>
  </w:style>
  <w:style w:type="character" w:customStyle="1" w:styleId="CharChar9">
    <w:name w:val="Char Char9"/>
    <w:qFormat/>
    <w:rsid w:val="00DC7753"/>
    <w:rPr>
      <w:rFonts w:ascii="Tahoma" w:hAnsi="Tahoma" w:cs="Tahoma"/>
      <w:sz w:val="16"/>
      <w:szCs w:val="16"/>
      <w:lang w:val="en-GB" w:eastAsia="en-US"/>
    </w:rPr>
  </w:style>
  <w:style w:type="character" w:customStyle="1" w:styleId="CharChar8">
    <w:name w:val="Char Char8"/>
    <w:qFormat/>
    <w:rsid w:val="00DC7753"/>
    <w:rPr>
      <w:rFonts w:ascii="Times New Roman" w:hAnsi="Times New Roman"/>
      <w:b/>
      <w:bCs/>
      <w:lang w:val="en-GB" w:eastAsia="en-US"/>
    </w:rPr>
  </w:style>
  <w:style w:type="paragraph" w:customStyle="1" w:styleId="15">
    <w:name w:val="修订1"/>
    <w:hidden/>
    <w:uiPriority w:val="99"/>
    <w:semiHidden/>
    <w:qFormat/>
    <w:rsid w:val="00DC7753"/>
    <w:rPr>
      <w:rFonts w:ascii="Times New Roman" w:eastAsia="Batang" w:hAnsi="Times New Roman"/>
      <w:lang w:val="en-GB" w:eastAsia="en-US"/>
    </w:rPr>
  </w:style>
  <w:style w:type="paragraph" w:styleId="affd">
    <w:name w:val="endnote text"/>
    <w:basedOn w:val="a"/>
    <w:link w:val="affe"/>
    <w:uiPriority w:val="99"/>
    <w:qFormat/>
    <w:rsid w:val="00DC7753"/>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DC7753"/>
    <w:rPr>
      <w:rFonts w:ascii="Times New Roman" w:eastAsia="Times New Roman" w:hAnsi="Times New Roman"/>
      <w:lang w:val="en-GB" w:eastAsia="en-GB"/>
    </w:rPr>
  </w:style>
  <w:style w:type="character" w:styleId="afff">
    <w:name w:val="endnote reference"/>
    <w:qFormat/>
    <w:rsid w:val="00DC775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C7753"/>
    <w:rPr>
      <w:lang w:val="en-GB" w:eastAsia="ja-JP" w:bidi="ar-SA"/>
    </w:rPr>
  </w:style>
  <w:style w:type="paragraph" w:styleId="afff0">
    <w:name w:val="Title"/>
    <w:aliases w:val="Section Header"/>
    <w:basedOn w:val="a"/>
    <w:next w:val="a"/>
    <w:link w:val="afff1"/>
    <w:uiPriority w:val="99"/>
    <w:qFormat/>
    <w:rsid w:val="00DC775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DC7753"/>
    <w:rPr>
      <w:rFonts w:ascii="Courier New" w:eastAsia="Malgun Gothic" w:hAnsi="Courier New"/>
      <w:lang w:val="nb-NO" w:eastAsia="en-GB"/>
    </w:rPr>
  </w:style>
  <w:style w:type="paragraph" w:customStyle="1" w:styleId="FL">
    <w:name w:val="FL"/>
    <w:basedOn w:val="a"/>
    <w:uiPriority w:val="99"/>
    <w:qFormat/>
    <w:rsid w:val="00DC77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DC7753"/>
    <w:rPr>
      <w:rFonts w:ascii="Arial" w:hAnsi="Arial"/>
      <w:sz w:val="22"/>
      <w:lang w:val="en-GB" w:eastAsia="ja-JP" w:bidi="ar-SA"/>
    </w:rPr>
  </w:style>
  <w:style w:type="paragraph" w:styleId="afff2">
    <w:name w:val="Date"/>
    <w:basedOn w:val="a"/>
    <w:next w:val="a"/>
    <w:link w:val="afff3"/>
    <w:uiPriority w:val="99"/>
    <w:qFormat/>
    <w:rsid w:val="00DC7753"/>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DC7753"/>
    <w:rPr>
      <w:rFonts w:ascii="Times New Roman" w:eastAsia="Malgun Gothic" w:hAnsi="Times New Roman"/>
      <w:lang w:val="en-GB" w:eastAsia="en-GB"/>
    </w:rPr>
  </w:style>
  <w:style w:type="paragraph" w:customStyle="1" w:styleId="AutoCorrect">
    <w:name w:val="AutoCorrect"/>
    <w:uiPriority w:val="99"/>
    <w:qFormat/>
    <w:rsid w:val="00DC7753"/>
    <w:rPr>
      <w:rFonts w:ascii="Times New Roman" w:eastAsia="Malgun Gothic" w:hAnsi="Times New Roman"/>
      <w:sz w:val="24"/>
      <w:szCs w:val="24"/>
      <w:lang w:val="en-GB" w:eastAsia="ko-KR"/>
    </w:rPr>
  </w:style>
  <w:style w:type="paragraph" w:customStyle="1" w:styleId="-PAGE-">
    <w:name w:val="- PAGE -"/>
    <w:uiPriority w:val="99"/>
    <w:qFormat/>
    <w:rsid w:val="00DC7753"/>
    <w:rPr>
      <w:rFonts w:ascii="Times New Roman" w:eastAsia="Malgun Gothic" w:hAnsi="Times New Roman"/>
      <w:sz w:val="24"/>
      <w:szCs w:val="24"/>
      <w:lang w:val="en-GB" w:eastAsia="ko-KR"/>
    </w:rPr>
  </w:style>
  <w:style w:type="paragraph" w:customStyle="1" w:styleId="PageXofY">
    <w:name w:val="Page X of Y"/>
    <w:uiPriority w:val="99"/>
    <w:qFormat/>
    <w:rsid w:val="00DC7753"/>
    <w:rPr>
      <w:rFonts w:ascii="Times New Roman" w:eastAsia="Malgun Gothic" w:hAnsi="Times New Roman"/>
      <w:sz w:val="24"/>
      <w:szCs w:val="24"/>
      <w:lang w:val="en-GB" w:eastAsia="ko-KR"/>
    </w:rPr>
  </w:style>
  <w:style w:type="paragraph" w:customStyle="1" w:styleId="Createdby">
    <w:name w:val="Created by"/>
    <w:uiPriority w:val="99"/>
    <w:qFormat/>
    <w:rsid w:val="00DC7753"/>
    <w:rPr>
      <w:rFonts w:ascii="Times New Roman" w:eastAsia="Malgun Gothic" w:hAnsi="Times New Roman"/>
      <w:sz w:val="24"/>
      <w:szCs w:val="24"/>
      <w:lang w:val="en-GB" w:eastAsia="ko-KR"/>
    </w:rPr>
  </w:style>
  <w:style w:type="paragraph" w:customStyle="1" w:styleId="Createdon">
    <w:name w:val="Created on"/>
    <w:uiPriority w:val="99"/>
    <w:qFormat/>
    <w:rsid w:val="00DC7753"/>
    <w:rPr>
      <w:rFonts w:ascii="Times New Roman" w:eastAsia="Malgun Gothic" w:hAnsi="Times New Roman"/>
      <w:sz w:val="24"/>
      <w:szCs w:val="24"/>
      <w:lang w:val="en-GB" w:eastAsia="ko-KR"/>
    </w:rPr>
  </w:style>
  <w:style w:type="paragraph" w:customStyle="1" w:styleId="Lastprinted">
    <w:name w:val="Last printed"/>
    <w:uiPriority w:val="99"/>
    <w:qFormat/>
    <w:rsid w:val="00DC7753"/>
    <w:rPr>
      <w:rFonts w:ascii="Times New Roman" w:eastAsia="Malgun Gothic" w:hAnsi="Times New Roman"/>
      <w:sz w:val="24"/>
      <w:szCs w:val="24"/>
      <w:lang w:val="en-GB" w:eastAsia="ko-KR"/>
    </w:rPr>
  </w:style>
  <w:style w:type="paragraph" w:customStyle="1" w:styleId="Lastsavedby">
    <w:name w:val="Last saved by"/>
    <w:uiPriority w:val="99"/>
    <w:qFormat/>
    <w:rsid w:val="00DC7753"/>
    <w:rPr>
      <w:rFonts w:ascii="Times New Roman" w:eastAsia="Malgun Gothic" w:hAnsi="Times New Roman"/>
      <w:sz w:val="24"/>
      <w:szCs w:val="24"/>
      <w:lang w:val="en-GB" w:eastAsia="ko-KR"/>
    </w:rPr>
  </w:style>
  <w:style w:type="paragraph" w:customStyle="1" w:styleId="Filename">
    <w:name w:val="Filename"/>
    <w:uiPriority w:val="99"/>
    <w:qFormat/>
    <w:rsid w:val="00DC7753"/>
    <w:rPr>
      <w:rFonts w:ascii="Times New Roman" w:eastAsia="Malgun Gothic" w:hAnsi="Times New Roman"/>
      <w:sz w:val="24"/>
      <w:szCs w:val="24"/>
      <w:lang w:val="en-GB" w:eastAsia="ko-KR"/>
    </w:rPr>
  </w:style>
  <w:style w:type="paragraph" w:customStyle="1" w:styleId="Filenameandpath">
    <w:name w:val="Filename and path"/>
    <w:uiPriority w:val="99"/>
    <w:qFormat/>
    <w:rsid w:val="00DC7753"/>
    <w:rPr>
      <w:rFonts w:ascii="Times New Roman" w:eastAsia="Malgun Gothic" w:hAnsi="Times New Roman"/>
      <w:sz w:val="24"/>
      <w:szCs w:val="24"/>
      <w:lang w:val="en-GB" w:eastAsia="ko-KR"/>
    </w:rPr>
  </w:style>
  <w:style w:type="paragraph" w:customStyle="1" w:styleId="AuthorPageDate">
    <w:name w:val="Author  Page #  Date"/>
    <w:uiPriority w:val="99"/>
    <w:qFormat/>
    <w:rsid w:val="00DC775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C7753"/>
    <w:rPr>
      <w:rFonts w:ascii="Times New Roman" w:eastAsia="Malgun Gothic" w:hAnsi="Times New Roman"/>
      <w:sz w:val="24"/>
      <w:szCs w:val="24"/>
      <w:lang w:val="en-GB" w:eastAsia="ko-KR"/>
    </w:rPr>
  </w:style>
  <w:style w:type="paragraph" w:customStyle="1" w:styleId="INDENT1">
    <w:name w:val="INDENT1"/>
    <w:basedOn w:val="a"/>
    <w:uiPriority w:val="99"/>
    <w:qFormat/>
    <w:rsid w:val="00DC77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DC77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DC77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DC77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DC77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DC77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DC77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DC775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uiPriority w:val="39"/>
    <w:qFormat/>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DC77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DC775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DC775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DC77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DC775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DC775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DC7753"/>
    <w:rPr>
      <w:rFonts w:ascii="Arial" w:hAnsi="Arial"/>
      <w:lang w:val="en-GB" w:eastAsia="en-US" w:bidi="ar-SA"/>
    </w:rPr>
  </w:style>
  <w:style w:type="table" w:customStyle="1" w:styleId="Tabellengitternetz1">
    <w:name w:val="Tabellengitternetz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C775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C775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DC775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9"/>
    <w:qFormat/>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DC775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DC7753"/>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DC775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qFormat/>
    <w:rsid w:val="00DC775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DC775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C775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C775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DC77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DC77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DC77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77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775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DC77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C7753"/>
    <w:pPr>
      <w:tabs>
        <w:tab w:val="left" w:pos="360"/>
      </w:tabs>
      <w:ind w:left="360" w:hanging="360"/>
    </w:pPr>
  </w:style>
  <w:style w:type="paragraph" w:customStyle="1" w:styleId="Para1">
    <w:name w:val="Para1"/>
    <w:basedOn w:val="a"/>
    <w:uiPriority w:val="99"/>
    <w:qFormat/>
    <w:rsid w:val="00DC77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DC77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DC7753"/>
    <w:pPr>
      <w:keepNext/>
      <w:keepLines/>
      <w:spacing w:after="60"/>
      <w:ind w:left="210"/>
      <w:jc w:val="center"/>
    </w:pPr>
    <w:rPr>
      <w:b/>
      <w:sz w:val="20"/>
    </w:rPr>
  </w:style>
  <w:style w:type="paragraph" w:customStyle="1" w:styleId="18">
    <w:name w:val="図表目次1"/>
    <w:basedOn w:val="a"/>
    <w:next w:val="a"/>
    <w:uiPriority w:val="99"/>
    <w:qFormat/>
    <w:rsid w:val="00DC77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DC77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DC77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DC77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C775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DC7753"/>
    <w:pPr>
      <w:spacing w:before="120"/>
      <w:outlineLvl w:val="2"/>
    </w:pPr>
    <w:rPr>
      <w:sz w:val="28"/>
    </w:rPr>
  </w:style>
  <w:style w:type="paragraph" w:customStyle="1" w:styleId="Heading2Head2A2">
    <w:name w:val="Heading 2.Head2A.2"/>
    <w:basedOn w:val="1"/>
    <w:next w:val="a"/>
    <w:uiPriority w:val="99"/>
    <w:qFormat/>
    <w:rsid w:val="00DC775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DC77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DC775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DC775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DC7753"/>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DC775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DC775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DC77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C775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C7753"/>
    <w:rPr>
      <w:rFonts w:ascii="Arial" w:eastAsia="Malgun Gothic" w:hAnsi="Arial"/>
      <w:kern w:val="2"/>
      <w:sz w:val="18"/>
      <w:lang w:val="en-GB" w:eastAsia="en-GB"/>
    </w:rPr>
  </w:style>
  <w:style w:type="character" w:customStyle="1" w:styleId="CharChar29">
    <w:name w:val="Char Char29"/>
    <w:qFormat/>
    <w:rsid w:val="00DC7753"/>
    <w:rPr>
      <w:rFonts w:ascii="Arial" w:hAnsi="Arial"/>
      <w:sz w:val="36"/>
      <w:lang w:val="en-GB" w:eastAsia="en-US" w:bidi="ar-SA"/>
    </w:rPr>
  </w:style>
  <w:style w:type="character" w:customStyle="1" w:styleId="CharChar28">
    <w:name w:val="Char Char28"/>
    <w:qFormat/>
    <w:rsid w:val="00DC77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77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C7753"/>
    <w:rPr>
      <w:rFonts w:ascii="Arial" w:hAnsi="Arial"/>
      <w:sz w:val="22"/>
      <w:lang w:val="en-GB" w:eastAsia="en-GB" w:bidi="ar-SA"/>
    </w:rPr>
  </w:style>
  <w:style w:type="paragraph" w:customStyle="1" w:styleId="Default">
    <w:name w:val="Default"/>
    <w:uiPriority w:val="99"/>
    <w:qFormat/>
    <w:rsid w:val="00DC775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C7753"/>
    <w:rPr>
      <w:rFonts w:ascii="Times New Roman" w:hAnsi="Times New Roman"/>
      <w:lang w:val="en-GB"/>
    </w:rPr>
  </w:style>
  <w:style w:type="character" w:styleId="HTML">
    <w:name w:val="HTML Acronym"/>
    <w:uiPriority w:val="99"/>
    <w:unhideWhenUsed/>
    <w:qFormat/>
    <w:rsid w:val="00DC7753"/>
  </w:style>
  <w:style w:type="table" w:customStyle="1" w:styleId="TableGrid4">
    <w:name w:val="Table Grid4"/>
    <w:basedOn w:val="a1"/>
    <w:next w:val="aff9"/>
    <w:qFormat/>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
    <w:basedOn w:val="a1"/>
    <w:next w:val="aff9"/>
    <w:qFormat/>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DC775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DC7753"/>
    <w:rPr>
      <w:rFonts w:ascii="Arial" w:eastAsia="Times New Roman" w:hAnsi="Arial"/>
      <w:snapToGrid w:val="0"/>
      <w:sz w:val="22"/>
      <w:szCs w:val="22"/>
      <w:lang w:val="en-GB" w:eastAsia="en-GB"/>
    </w:rPr>
  </w:style>
  <w:style w:type="paragraph" w:customStyle="1" w:styleId="1a">
    <w:name w:val="副标题1"/>
    <w:basedOn w:val="a"/>
    <w:next w:val="a"/>
    <w:uiPriority w:val="11"/>
    <w:qFormat/>
    <w:rsid w:val="00DC775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DC7753"/>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C775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DC7753"/>
    <w:rPr>
      <w:rFonts w:ascii="Times New Roman" w:eastAsia="Batang" w:hAnsi="Times New Roman"/>
      <w:lang w:val="en-GB" w:eastAsia="en-US"/>
    </w:rPr>
  </w:style>
  <w:style w:type="character" w:customStyle="1" w:styleId="CharChar34">
    <w:name w:val="Char Char34"/>
    <w:qFormat/>
    <w:rsid w:val="00DC7753"/>
    <w:rPr>
      <w:rFonts w:ascii="Arial" w:hAnsi="Arial"/>
      <w:sz w:val="28"/>
      <w:lang w:val="en-GB" w:eastAsia="ko-KR" w:bidi="ar-SA"/>
    </w:rPr>
  </w:style>
  <w:style w:type="character" w:customStyle="1" w:styleId="Heading9Char1">
    <w:name w:val="Heading 9 Char1"/>
    <w:aliases w:val="Figure Heading Char1,FH Char1,标题 9 Char1"/>
    <w:basedOn w:val="a0"/>
    <w:rsid w:val="00DC7753"/>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C7753"/>
    <w:rPr>
      <w:rFonts w:ascii="Arial" w:hAnsi="Arial"/>
      <w:sz w:val="28"/>
      <w:lang w:val="en-GB" w:eastAsia="ko-KR" w:bidi="ar-SA"/>
    </w:rPr>
  </w:style>
  <w:style w:type="character" w:customStyle="1" w:styleId="CharChar32">
    <w:name w:val="Char Char32"/>
    <w:semiHidden/>
    <w:rsid w:val="00DC7753"/>
    <w:rPr>
      <w:rFonts w:ascii="Arial" w:hAnsi="Arial"/>
      <w:sz w:val="28"/>
      <w:lang w:val="en-GB" w:eastAsia="ko-KR" w:bidi="ar-SA"/>
    </w:rPr>
  </w:style>
  <w:style w:type="paragraph" w:customStyle="1" w:styleId="Subtitle1">
    <w:name w:val="Subtitle1"/>
    <w:basedOn w:val="a"/>
    <w:next w:val="a"/>
    <w:uiPriority w:val="11"/>
    <w:qFormat/>
    <w:rsid w:val="00DC775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C7753"/>
    <w:rPr>
      <w:rFonts w:ascii="Calibri" w:eastAsia="Malgun Gothic" w:hAnsi="Calibri" w:cs="Times New Roman"/>
      <w:color w:val="5A5A5A"/>
      <w:spacing w:val="15"/>
      <w:sz w:val="22"/>
      <w:szCs w:val="22"/>
      <w:lang w:val="en-GB" w:eastAsia="en-US"/>
    </w:rPr>
  </w:style>
  <w:style w:type="character" w:customStyle="1" w:styleId="Char1">
    <w:name w:val="副标题 Char1"/>
    <w:basedOn w:val="a0"/>
    <w:rsid w:val="00DC7753"/>
    <w:rPr>
      <w:rFonts w:ascii="Calibri Light" w:eastAsia="宋体" w:hAnsi="Calibri Light" w:cs="Times New Roman"/>
      <w:b/>
      <w:bCs/>
      <w:kern w:val="28"/>
      <w:sz w:val="32"/>
      <w:szCs w:val="32"/>
      <w:lang w:val="en-GB" w:eastAsia="en-US"/>
    </w:rPr>
  </w:style>
  <w:style w:type="table" w:customStyle="1" w:styleId="1b">
    <w:name w:val="网格型1"/>
    <w:basedOn w:val="a1"/>
    <w:next w:val="aff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DC7753"/>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DC775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C7753"/>
    <w:rPr>
      <w:rFonts w:ascii="Arial" w:eastAsia="MS Mincho" w:hAnsi="Arial"/>
      <w:szCs w:val="24"/>
      <w:lang w:val="en-GB" w:eastAsia="en-GB"/>
    </w:rPr>
  </w:style>
  <w:style w:type="character" w:customStyle="1" w:styleId="SubtitleChar3">
    <w:name w:val="Subtitle Char3"/>
    <w:basedOn w:val="a0"/>
    <w:rsid w:val="00DC7753"/>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DC7753"/>
    <w:rPr>
      <w:rFonts w:ascii="Times New Roman" w:eastAsia="Batang" w:hAnsi="Times New Roman"/>
      <w:lang w:val="en-GB" w:eastAsia="en-US"/>
    </w:rPr>
  </w:style>
  <w:style w:type="table" w:customStyle="1" w:styleId="2e">
    <w:name w:val="网格型2"/>
    <w:basedOn w:val="a1"/>
    <w:next w:val="aff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DC775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9"/>
    <w:uiPriority w:val="39"/>
    <w:qFormat/>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DC775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uiPriority w:val="30"/>
    <w:qFormat/>
    <w:rsid w:val="00DC7753"/>
    <w:rPr>
      <w:i/>
      <w:iCs/>
      <w:color w:val="5B9BD5"/>
      <w:lang w:eastAsia="en-US"/>
    </w:rPr>
  </w:style>
  <w:style w:type="paragraph" w:customStyle="1" w:styleId="3a">
    <w:name w:val="修订3"/>
    <w:hidden/>
    <w:uiPriority w:val="99"/>
    <w:semiHidden/>
    <w:qFormat/>
    <w:rsid w:val="00DC7753"/>
    <w:rPr>
      <w:rFonts w:ascii="Times New Roman" w:eastAsia="Batang" w:hAnsi="Times New Roman"/>
      <w:lang w:val="en-GB" w:eastAsia="en-US"/>
    </w:rPr>
  </w:style>
  <w:style w:type="table" w:customStyle="1" w:styleId="TableGrid5">
    <w:name w:val="Table Grid5"/>
    <w:basedOn w:val="a1"/>
    <w:next w:val="aff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DC775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DC7753"/>
    <w:rPr>
      <w:rFonts w:ascii="Times New Roman" w:hAnsi="Times New Roman"/>
      <w:i/>
      <w:iCs/>
      <w:color w:val="5B9BD5"/>
      <w:lang w:val="en-GB" w:eastAsia="en-US"/>
    </w:rPr>
  </w:style>
  <w:style w:type="table" w:customStyle="1" w:styleId="TableGrid112">
    <w:name w:val="Table Grid112"/>
    <w:basedOn w:val="a1"/>
    <w:next w:val="aff9"/>
    <w:uiPriority w:val="39"/>
    <w:qFormat/>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C775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DC7753"/>
    <w:rPr>
      <w:rFonts w:ascii="Times New Roman" w:hAnsi="Times New Roman"/>
      <w:i/>
      <w:iCs/>
      <w:color w:val="5B9BD5"/>
      <w:lang w:val="en-GB" w:eastAsia="en-US"/>
    </w:rPr>
  </w:style>
  <w:style w:type="table" w:customStyle="1" w:styleId="TableGrid7">
    <w:name w:val="Table Grid7"/>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DC7753"/>
    <w:rPr>
      <w:rFonts w:ascii="Times New Roman" w:eastAsia="MS Mincho" w:hAnsi="Times New Roman"/>
      <w:lang w:val="en-US" w:eastAsia="en-GB"/>
    </w:rPr>
  </w:style>
  <w:style w:type="character" w:customStyle="1" w:styleId="11Char">
    <w:name w:val="1.1 Char"/>
    <w:link w:val="114"/>
    <w:qFormat/>
    <w:rsid w:val="00DC7753"/>
    <w:rPr>
      <w:rFonts w:ascii="Arial" w:eastAsia="MS Mincho" w:hAnsi="Arial"/>
      <w:b/>
      <w:bCs/>
      <w:sz w:val="24"/>
      <w:szCs w:val="26"/>
    </w:rPr>
  </w:style>
  <w:style w:type="character" w:customStyle="1" w:styleId="1f">
    <w:name w:val="明显强调1"/>
    <w:uiPriority w:val="21"/>
    <w:qFormat/>
    <w:rsid w:val="00DC7753"/>
    <w:rPr>
      <w:b/>
      <w:bCs/>
      <w:i/>
      <w:iCs/>
      <w:color w:val="4F81BD"/>
    </w:rPr>
  </w:style>
  <w:style w:type="paragraph" w:customStyle="1" w:styleId="MediumGrid21">
    <w:name w:val="Medium Grid 21"/>
    <w:uiPriority w:val="1"/>
    <w:qFormat/>
    <w:rsid w:val="00DC775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C775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C775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6">
    <w:name w:val="Emphasis"/>
    <w:qFormat/>
    <w:rsid w:val="00DC7753"/>
    <w:rPr>
      <w:rFonts w:ascii="Times New Roman" w:hAnsi="Times New Roman" w:cs="Times New Roman" w:hint="default"/>
      <w:i/>
      <w:iCs/>
    </w:rPr>
  </w:style>
  <w:style w:type="paragraph" w:styleId="afff7">
    <w:name w:val="No Spacing"/>
    <w:basedOn w:val="a"/>
    <w:uiPriority w:val="1"/>
    <w:qFormat/>
    <w:rsid w:val="00DC7753"/>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DC7753"/>
    <w:rPr>
      <w:b/>
      <w:bCs w:val="0"/>
      <w:i/>
      <w:iCs w:val="0"/>
      <w:color w:val="4F81BD"/>
    </w:rPr>
  </w:style>
  <w:style w:type="character" w:styleId="afff9">
    <w:name w:val="Subtle Reference"/>
    <w:uiPriority w:val="31"/>
    <w:qFormat/>
    <w:rsid w:val="00DC7753"/>
    <w:rPr>
      <w:smallCaps/>
      <w:color w:val="C0504D"/>
      <w:u w:val="single"/>
    </w:rPr>
  </w:style>
  <w:style w:type="character" w:styleId="afffa">
    <w:name w:val="Intense Reference"/>
    <w:qFormat/>
    <w:rsid w:val="00DC7753"/>
    <w:rPr>
      <w:b/>
      <w:bCs w:val="0"/>
      <w:smallCaps/>
      <w:color w:val="C0504D"/>
      <w:spacing w:val="5"/>
      <w:u w:val="single"/>
    </w:rPr>
  </w:style>
  <w:style w:type="paragraph" w:customStyle="1" w:styleId="Header-3gppTdoc">
    <w:name w:val="Header-3gpp Tdoc"/>
    <w:basedOn w:val="a4"/>
    <w:link w:val="Header-3gppTdocChar"/>
    <w:qFormat/>
    <w:rsid w:val="00DC775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DC7753"/>
    <w:rPr>
      <w:rFonts w:ascii="Arial" w:eastAsia="MS Mincho" w:hAnsi="Arial" w:cs="Arial"/>
      <w:b/>
      <w:sz w:val="24"/>
      <w:szCs w:val="24"/>
      <w:lang w:val="en-US" w:eastAsia="en-GB"/>
    </w:rPr>
  </w:style>
  <w:style w:type="character" w:customStyle="1" w:styleId="Char2">
    <w:name w:val="明显引用 Char2"/>
    <w:basedOn w:val="a0"/>
    <w:uiPriority w:val="30"/>
    <w:qFormat/>
    <w:rsid w:val="00DC7753"/>
    <w:rPr>
      <w:rFonts w:ascii="Times New Roman" w:hAnsi="Times New Roman"/>
      <w:i/>
      <w:iCs/>
      <w:color w:val="5B9BD5"/>
      <w:lang w:val="en-GB" w:eastAsia="en-US"/>
    </w:rPr>
  </w:style>
  <w:style w:type="character" w:customStyle="1" w:styleId="CharChar35">
    <w:name w:val="Char Char35"/>
    <w:semiHidden/>
    <w:rsid w:val="00DC7753"/>
    <w:rPr>
      <w:rFonts w:ascii="Arial" w:hAnsi="Arial"/>
      <w:sz w:val="28"/>
      <w:lang w:val="en-GB" w:eastAsia="ko-KR" w:bidi="ar-SA"/>
    </w:rPr>
  </w:style>
  <w:style w:type="table" w:customStyle="1" w:styleId="TableGrid71">
    <w:name w:val="Table Grid71"/>
    <w:basedOn w:val="a1"/>
    <w:uiPriority w:val="39"/>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C7753"/>
    <w:rPr>
      <w:rFonts w:ascii="Times New Roman" w:hAnsi="Times New Roman" w:cs="Times New Roman" w:hint="default"/>
      <w:i/>
      <w:iCs/>
      <w:color w:val="4F81BD"/>
      <w:lang w:val="en-GB" w:eastAsia="en-US"/>
    </w:rPr>
  </w:style>
  <w:style w:type="character" w:customStyle="1" w:styleId="Char20">
    <w:name w:val="副标题 Char2"/>
    <w:uiPriority w:val="11"/>
    <w:qFormat/>
    <w:rsid w:val="00DC7753"/>
    <w:rPr>
      <w:rFonts w:ascii="Cambria" w:hAnsi="Cambria" w:cs="Times New Roman" w:hint="default"/>
      <w:b/>
      <w:bCs/>
      <w:kern w:val="28"/>
      <w:sz w:val="32"/>
      <w:szCs w:val="32"/>
      <w:lang w:val="en-GB" w:eastAsia="en-US"/>
    </w:rPr>
  </w:style>
  <w:style w:type="character" w:customStyle="1" w:styleId="1f0">
    <w:name w:val="副標題 字元1"/>
    <w:qFormat/>
    <w:rsid w:val="00DC775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DC7753"/>
    <w:rPr>
      <w:rFonts w:ascii="Times New Roman" w:hAnsi="Times New Roman" w:cs="Times New Roman" w:hint="default"/>
      <w:i/>
      <w:iCs/>
      <w:color w:val="4F81BD"/>
      <w:lang w:val="en-GB" w:eastAsia="en-US"/>
    </w:rPr>
  </w:style>
  <w:style w:type="table" w:customStyle="1" w:styleId="TableGrid712">
    <w:name w:val="Table Grid7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C7753"/>
    <w:rPr>
      <w:rFonts w:ascii="Intel Clear" w:eastAsia="宋体" w:hAnsi="Intel Clear" w:cs="Intel Clear"/>
      <w:sz w:val="28"/>
      <w:lang w:val="en-GB" w:eastAsia="en-GB"/>
    </w:rPr>
  </w:style>
  <w:style w:type="paragraph" w:customStyle="1" w:styleId="4a">
    <w:name w:val="修订4"/>
    <w:hidden/>
    <w:uiPriority w:val="99"/>
    <w:semiHidden/>
    <w:qFormat/>
    <w:rsid w:val="00DC7753"/>
    <w:rPr>
      <w:rFonts w:ascii="Times New Roman" w:eastAsia="Batang" w:hAnsi="Times New Roman"/>
      <w:lang w:val="en-GB" w:eastAsia="en-US"/>
    </w:rPr>
  </w:style>
  <w:style w:type="table" w:customStyle="1" w:styleId="61">
    <w:name w:val="网格型6"/>
    <w:basedOn w:val="a1"/>
    <w:next w:val="aff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DC7753"/>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DC775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2">
    <w:name w:val="Intense Quote Char2"/>
    <w:basedOn w:val="a0"/>
    <w:uiPriority w:val="30"/>
    <w:rsid w:val="00DC7753"/>
    <w:rPr>
      <w:i/>
      <w:iCs/>
      <w:color w:val="4472C4"/>
      <w:lang w:eastAsia="en-US"/>
    </w:rPr>
  </w:style>
  <w:style w:type="character" w:customStyle="1" w:styleId="Char4">
    <w:name w:val="明显引用 Char4"/>
    <w:basedOn w:val="a0"/>
    <w:uiPriority w:val="30"/>
    <w:rsid w:val="00DC7753"/>
    <w:rPr>
      <w:rFonts w:ascii="Times New Roman" w:hAnsi="Times New Roman"/>
      <w:i/>
      <w:iCs/>
      <w:color w:val="4472C4"/>
      <w:lang w:val="en-GB" w:eastAsia="en-US"/>
    </w:rPr>
  </w:style>
  <w:style w:type="character" w:customStyle="1" w:styleId="2f1">
    <w:name w:val="鮮明引文 字元2"/>
    <w:basedOn w:val="a0"/>
    <w:uiPriority w:val="30"/>
    <w:rsid w:val="00DC775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C7753"/>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C7753"/>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C7753"/>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C7753"/>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C7753"/>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rsid w:val="00DC7753"/>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C775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C775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C7753"/>
    <w:rPr>
      <w:rFonts w:ascii="Times New Roman" w:eastAsia="宋体" w:hAnsi="Times New Roman"/>
      <w:lang w:val="en-GB" w:eastAsia="en-US"/>
    </w:rPr>
  </w:style>
  <w:style w:type="paragraph" w:customStyle="1" w:styleId="afffb">
    <w:name w:val="吹き出し"/>
    <w:basedOn w:val="a"/>
    <w:uiPriority w:val="99"/>
    <w:rsid w:val="00DC775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DC775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DC775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DC775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DC775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DC775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DC775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DC775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DC775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DC7753"/>
    <w:rPr>
      <w:color w:val="605E5C"/>
      <w:shd w:val="clear" w:color="auto" w:fill="E1DFDD"/>
    </w:rPr>
  </w:style>
  <w:style w:type="character" w:customStyle="1" w:styleId="fontstyle01">
    <w:name w:val="fontstyle01"/>
    <w:rsid w:val="00DC7753"/>
    <w:rPr>
      <w:rFonts w:ascii="Times-Roman" w:hAnsi="Times-Roman" w:hint="default"/>
      <w:b w:val="0"/>
      <w:bCs w:val="0"/>
      <w:i w:val="0"/>
      <w:iCs w:val="0"/>
      <w:color w:val="000000"/>
      <w:sz w:val="20"/>
      <w:szCs w:val="20"/>
    </w:rPr>
  </w:style>
  <w:style w:type="paragraph" w:customStyle="1" w:styleId="114">
    <w:name w:val="1.1"/>
    <w:basedOn w:val="30"/>
    <w:link w:val="11Char"/>
    <w:qFormat/>
    <w:rsid w:val="00DC775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DC7753"/>
    <w:rPr>
      <w:color w:val="605E5C"/>
      <w:shd w:val="clear" w:color="auto" w:fill="E1DFDD"/>
    </w:rPr>
  </w:style>
  <w:style w:type="character" w:customStyle="1" w:styleId="eop">
    <w:name w:val="eop"/>
    <w:basedOn w:val="a0"/>
    <w:qFormat/>
    <w:rsid w:val="00DC7753"/>
  </w:style>
  <w:style w:type="character" w:customStyle="1" w:styleId="normaltextrun">
    <w:name w:val="normaltextrun"/>
    <w:basedOn w:val="a0"/>
    <w:qFormat/>
    <w:rsid w:val="00DC7753"/>
  </w:style>
  <w:style w:type="table" w:customStyle="1" w:styleId="TableGrid30">
    <w:name w:val="Table Grid30"/>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DC775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DC77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DC7753"/>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rsid w:val="00DC7753"/>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DC7753"/>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DC7753"/>
    <w:rPr>
      <w:rFonts w:ascii="Times New Roman" w:eastAsia="宋体" w:hAnsi="Times New Roman"/>
      <w:lang w:val="en-US" w:eastAsia="zh-CN"/>
    </w:rPr>
  </w:style>
  <w:style w:type="paragraph" w:customStyle="1" w:styleId="LGTdoc">
    <w:name w:val="LGTdoc_본문"/>
    <w:basedOn w:val="a"/>
    <w:link w:val="LGTdocChar"/>
    <w:qFormat/>
    <w:rsid w:val="00DC77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C7753"/>
    <w:rPr>
      <w:rFonts w:ascii="Times New Roman" w:eastAsia="Batang" w:hAnsi="Times New Roman"/>
      <w:kern w:val="2"/>
      <w:sz w:val="22"/>
      <w:szCs w:val="24"/>
      <w:lang w:val="en-GB" w:eastAsia="ko-KR"/>
    </w:rPr>
  </w:style>
  <w:style w:type="character" w:customStyle="1" w:styleId="B12">
    <w:name w:val="B1 (文字)"/>
    <w:uiPriority w:val="99"/>
    <w:qFormat/>
    <w:locked/>
    <w:rsid w:val="00DC7753"/>
    <w:rPr>
      <w:rFonts w:ascii="Times New Roman" w:eastAsia="Times New Roman" w:hAnsi="Times New Roman"/>
      <w:lang w:eastAsia="en-US"/>
    </w:rPr>
  </w:style>
  <w:style w:type="character" w:customStyle="1" w:styleId="EditorsNoteCarCar">
    <w:name w:val="Editor's Note Car Car"/>
    <w:rsid w:val="00DC775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DC7753"/>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DC7753"/>
    <w:rPr>
      <w:color w:val="605E5C"/>
      <w:shd w:val="clear" w:color="auto" w:fill="E1DFDD"/>
    </w:rPr>
  </w:style>
  <w:style w:type="character" w:customStyle="1" w:styleId="UnresolvedMention2">
    <w:name w:val="Unresolved Mention2"/>
    <w:basedOn w:val="a0"/>
    <w:uiPriority w:val="99"/>
    <w:unhideWhenUsed/>
    <w:rsid w:val="00DC7753"/>
    <w:rPr>
      <w:color w:val="605E5C"/>
      <w:shd w:val="clear" w:color="auto" w:fill="E1DFDD"/>
    </w:rPr>
  </w:style>
  <w:style w:type="paragraph" w:customStyle="1" w:styleId="CH">
    <w:name w:val="CH"/>
    <w:basedOn w:val="a"/>
    <w:rsid w:val="00DC775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DC7753"/>
  </w:style>
  <w:style w:type="numbering" w:customStyle="1" w:styleId="NoList11">
    <w:name w:val="No List11"/>
    <w:next w:val="a2"/>
    <w:uiPriority w:val="99"/>
    <w:semiHidden/>
    <w:unhideWhenUsed/>
    <w:rsid w:val="00DC7753"/>
  </w:style>
  <w:style w:type="numbering" w:customStyle="1" w:styleId="NoList111">
    <w:name w:val="No List111"/>
    <w:next w:val="a2"/>
    <w:uiPriority w:val="99"/>
    <w:semiHidden/>
    <w:unhideWhenUsed/>
    <w:rsid w:val="00DC7753"/>
  </w:style>
  <w:style w:type="numbering" w:customStyle="1" w:styleId="1f6">
    <w:name w:val="リストなし1"/>
    <w:next w:val="a2"/>
    <w:uiPriority w:val="99"/>
    <w:semiHidden/>
    <w:unhideWhenUsed/>
    <w:rsid w:val="00DC7753"/>
  </w:style>
  <w:style w:type="numbering" w:customStyle="1" w:styleId="11a">
    <w:name w:val="无列表11"/>
    <w:next w:val="a2"/>
    <w:semiHidden/>
    <w:rsid w:val="00DC7753"/>
  </w:style>
  <w:style w:type="numbering" w:customStyle="1" w:styleId="NoList2">
    <w:name w:val="No List2"/>
    <w:next w:val="a2"/>
    <w:semiHidden/>
    <w:rsid w:val="00DC7753"/>
  </w:style>
  <w:style w:type="numbering" w:customStyle="1" w:styleId="NoList3">
    <w:name w:val="No List3"/>
    <w:next w:val="a2"/>
    <w:uiPriority w:val="99"/>
    <w:semiHidden/>
    <w:rsid w:val="00DC7753"/>
  </w:style>
  <w:style w:type="numbering" w:customStyle="1" w:styleId="NoList1111">
    <w:name w:val="No List1111"/>
    <w:next w:val="a2"/>
    <w:uiPriority w:val="99"/>
    <w:semiHidden/>
    <w:unhideWhenUsed/>
    <w:rsid w:val="00DC7753"/>
  </w:style>
  <w:style w:type="numbering" w:customStyle="1" w:styleId="1f7">
    <w:name w:val="無清單1"/>
    <w:next w:val="a2"/>
    <w:uiPriority w:val="99"/>
    <w:semiHidden/>
    <w:unhideWhenUsed/>
    <w:rsid w:val="00DC7753"/>
  </w:style>
  <w:style w:type="numbering" w:customStyle="1" w:styleId="11b">
    <w:name w:val="無清單11"/>
    <w:next w:val="a2"/>
    <w:uiPriority w:val="99"/>
    <w:semiHidden/>
    <w:unhideWhenUsed/>
    <w:rsid w:val="00DC7753"/>
  </w:style>
  <w:style w:type="numbering" w:customStyle="1" w:styleId="NoList11111">
    <w:name w:val="No List11111"/>
    <w:next w:val="a2"/>
    <w:uiPriority w:val="99"/>
    <w:semiHidden/>
    <w:unhideWhenUsed/>
    <w:rsid w:val="00DC7753"/>
  </w:style>
  <w:style w:type="numbering" w:customStyle="1" w:styleId="2f2">
    <w:name w:val="无列表2"/>
    <w:next w:val="a2"/>
    <w:uiPriority w:val="99"/>
    <w:semiHidden/>
    <w:unhideWhenUsed/>
    <w:rsid w:val="00DC7753"/>
  </w:style>
  <w:style w:type="numbering" w:customStyle="1" w:styleId="NoList12">
    <w:name w:val="No List12"/>
    <w:next w:val="a2"/>
    <w:uiPriority w:val="99"/>
    <w:semiHidden/>
    <w:unhideWhenUsed/>
    <w:rsid w:val="00DC7753"/>
  </w:style>
  <w:style w:type="numbering" w:customStyle="1" w:styleId="11c">
    <w:name w:val="リストなし11"/>
    <w:next w:val="a2"/>
    <w:uiPriority w:val="99"/>
    <w:semiHidden/>
    <w:unhideWhenUsed/>
    <w:rsid w:val="00DC7753"/>
  </w:style>
  <w:style w:type="numbering" w:customStyle="1" w:styleId="1119">
    <w:name w:val="无列表111"/>
    <w:next w:val="a2"/>
    <w:semiHidden/>
    <w:rsid w:val="00DC7753"/>
  </w:style>
  <w:style w:type="numbering" w:customStyle="1" w:styleId="NoList21">
    <w:name w:val="No List21"/>
    <w:next w:val="a2"/>
    <w:semiHidden/>
    <w:rsid w:val="00DC7753"/>
  </w:style>
  <w:style w:type="numbering" w:customStyle="1" w:styleId="NoList31">
    <w:name w:val="No List31"/>
    <w:next w:val="a2"/>
    <w:uiPriority w:val="99"/>
    <w:semiHidden/>
    <w:rsid w:val="00DC7753"/>
  </w:style>
  <w:style w:type="numbering" w:customStyle="1" w:styleId="12a">
    <w:name w:val="無清單12"/>
    <w:next w:val="a2"/>
    <w:uiPriority w:val="99"/>
    <w:semiHidden/>
    <w:unhideWhenUsed/>
    <w:rsid w:val="00DC7753"/>
  </w:style>
  <w:style w:type="numbering" w:customStyle="1" w:styleId="111a">
    <w:name w:val="無清單111"/>
    <w:next w:val="a2"/>
    <w:uiPriority w:val="99"/>
    <w:semiHidden/>
    <w:unhideWhenUsed/>
    <w:rsid w:val="00DC7753"/>
  </w:style>
  <w:style w:type="numbering" w:customStyle="1" w:styleId="NoList4">
    <w:name w:val="No List4"/>
    <w:next w:val="a2"/>
    <w:uiPriority w:val="99"/>
    <w:semiHidden/>
    <w:unhideWhenUsed/>
    <w:rsid w:val="00DC7753"/>
  </w:style>
  <w:style w:type="numbering" w:customStyle="1" w:styleId="NoList112">
    <w:name w:val="No List112"/>
    <w:next w:val="a2"/>
    <w:uiPriority w:val="99"/>
    <w:semiHidden/>
    <w:unhideWhenUsed/>
    <w:rsid w:val="00DC7753"/>
  </w:style>
  <w:style w:type="numbering" w:customStyle="1" w:styleId="NoList121">
    <w:name w:val="No List121"/>
    <w:next w:val="a2"/>
    <w:uiPriority w:val="99"/>
    <w:semiHidden/>
    <w:unhideWhenUsed/>
    <w:rsid w:val="00DC7753"/>
  </w:style>
  <w:style w:type="numbering" w:customStyle="1" w:styleId="111b">
    <w:name w:val="リストなし111"/>
    <w:next w:val="a2"/>
    <w:uiPriority w:val="99"/>
    <w:semiHidden/>
    <w:unhideWhenUsed/>
    <w:rsid w:val="00DC7753"/>
  </w:style>
  <w:style w:type="numbering" w:customStyle="1" w:styleId="11110">
    <w:name w:val="无列表1111"/>
    <w:next w:val="a2"/>
    <w:semiHidden/>
    <w:rsid w:val="00DC7753"/>
  </w:style>
  <w:style w:type="numbering" w:customStyle="1" w:styleId="NoList211">
    <w:name w:val="No List211"/>
    <w:next w:val="a2"/>
    <w:semiHidden/>
    <w:rsid w:val="00DC7753"/>
  </w:style>
  <w:style w:type="numbering" w:customStyle="1" w:styleId="NoList311">
    <w:name w:val="No List311"/>
    <w:next w:val="a2"/>
    <w:uiPriority w:val="99"/>
    <w:semiHidden/>
    <w:rsid w:val="00DC7753"/>
  </w:style>
  <w:style w:type="numbering" w:customStyle="1" w:styleId="NoList111111">
    <w:name w:val="No List111111"/>
    <w:next w:val="a2"/>
    <w:uiPriority w:val="99"/>
    <w:semiHidden/>
    <w:unhideWhenUsed/>
    <w:rsid w:val="00DC7753"/>
  </w:style>
  <w:style w:type="numbering" w:customStyle="1" w:styleId="1218">
    <w:name w:val="無清單121"/>
    <w:next w:val="a2"/>
    <w:uiPriority w:val="99"/>
    <w:semiHidden/>
    <w:unhideWhenUsed/>
    <w:rsid w:val="00DC7753"/>
  </w:style>
  <w:style w:type="numbering" w:customStyle="1" w:styleId="11116">
    <w:name w:val="無清單1111"/>
    <w:next w:val="a2"/>
    <w:uiPriority w:val="99"/>
    <w:semiHidden/>
    <w:unhideWhenUsed/>
    <w:rsid w:val="00DC7753"/>
  </w:style>
  <w:style w:type="numbering" w:customStyle="1" w:styleId="NoList5">
    <w:name w:val="No List5"/>
    <w:next w:val="a2"/>
    <w:uiPriority w:val="99"/>
    <w:semiHidden/>
    <w:unhideWhenUsed/>
    <w:rsid w:val="00DC7753"/>
  </w:style>
  <w:style w:type="numbering" w:customStyle="1" w:styleId="NoList13">
    <w:name w:val="No List13"/>
    <w:next w:val="a2"/>
    <w:uiPriority w:val="99"/>
    <w:semiHidden/>
    <w:unhideWhenUsed/>
    <w:rsid w:val="00DC7753"/>
  </w:style>
  <w:style w:type="numbering" w:customStyle="1" w:styleId="12b">
    <w:name w:val="リストなし12"/>
    <w:next w:val="a2"/>
    <w:uiPriority w:val="99"/>
    <w:semiHidden/>
    <w:unhideWhenUsed/>
    <w:rsid w:val="00DC7753"/>
  </w:style>
  <w:style w:type="numbering" w:customStyle="1" w:styleId="12c">
    <w:name w:val="无列表12"/>
    <w:next w:val="a2"/>
    <w:semiHidden/>
    <w:rsid w:val="00DC7753"/>
  </w:style>
  <w:style w:type="numbering" w:customStyle="1" w:styleId="NoList22">
    <w:name w:val="No List22"/>
    <w:next w:val="a2"/>
    <w:semiHidden/>
    <w:rsid w:val="00DC7753"/>
  </w:style>
  <w:style w:type="numbering" w:customStyle="1" w:styleId="NoList32">
    <w:name w:val="No List32"/>
    <w:next w:val="a2"/>
    <w:uiPriority w:val="99"/>
    <w:semiHidden/>
    <w:rsid w:val="00DC7753"/>
  </w:style>
  <w:style w:type="numbering" w:customStyle="1" w:styleId="138">
    <w:name w:val="無清單13"/>
    <w:next w:val="a2"/>
    <w:uiPriority w:val="99"/>
    <w:semiHidden/>
    <w:unhideWhenUsed/>
    <w:rsid w:val="00DC7753"/>
  </w:style>
  <w:style w:type="numbering" w:customStyle="1" w:styleId="1128">
    <w:name w:val="無清單112"/>
    <w:next w:val="a2"/>
    <w:uiPriority w:val="99"/>
    <w:semiHidden/>
    <w:unhideWhenUsed/>
    <w:rsid w:val="00DC7753"/>
  </w:style>
  <w:style w:type="numbering" w:customStyle="1" w:styleId="216">
    <w:name w:val="无列表21"/>
    <w:next w:val="a2"/>
    <w:uiPriority w:val="99"/>
    <w:semiHidden/>
    <w:unhideWhenUsed/>
    <w:rsid w:val="00DC7753"/>
  </w:style>
  <w:style w:type="numbering" w:customStyle="1" w:styleId="NoList122">
    <w:name w:val="No List122"/>
    <w:next w:val="a2"/>
    <w:uiPriority w:val="99"/>
    <w:semiHidden/>
    <w:unhideWhenUsed/>
    <w:rsid w:val="00DC7753"/>
  </w:style>
  <w:style w:type="numbering" w:customStyle="1" w:styleId="1129">
    <w:name w:val="リストなし112"/>
    <w:next w:val="a2"/>
    <w:uiPriority w:val="99"/>
    <w:semiHidden/>
    <w:unhideWhenUsed/>
    <w:rsid w:val="00DC7753"/>
  </w:style>
  <w:style w:type="numbering" w:customStyle="1" w:styleId="112a">
    <w:name w:val="无列表112"/>
    <w:next w:val="a2"/>
    <w:semiHidden/>
    <w:rsid w:val="00DC7753"/>
  </w:style>
  <w:style w:type="numbering" w:customStyle="1" w:styleId="NoList212">
    <w:name w:val="No List212"/>
    <w:next w:val="a2"/>
    <w:semiHidden/>
    <w:rsid w:val="00DC7753"/>
  </w:style>
  <w:style w:type="numbering" w:customStyle="1" w:styleId="NoList312">
    <w:name w:val="No List312"/>
    <w:next w:val="a2"/>
    <w:uiPriority w:val="99"/>
    <w:semiHidden/>
    <w:rsid w:val="00DC7753"/>
  </w:style>
  <w:style w:type="numbering" w:customStyle="1" w:styleId="NoList1112">
    <w:name w:val="No List1112"/>
    <w:next w:val="a2"/>
    <w:uiPriority w:val="99"/>
    <w:semiHidden/>
    <w:unhideWhenUsed/>
    <w:rsid w:val="00DC7753"/>
  </w:style>
  <w:style w:type="numbering" w:customStyle="1" w:styleId="1227">
    <w:name w:val="無清單122"/>
    <w:next w:val="a2"/>
    <w:uiPriority w:val="99"/>
    <w:semiHidden/>
    <w:unhideWhenUsed/>
    <w:rsid w:val="00DC7753"/>
  </w:style>
  <w:style w:type="numbering" w:customStyle="1" w:styleId="11120">
    <w:name w:val="無清單1112"/>
    <w:next w:val="a2"/>
    <w:uiPriority w:val="99"/>
    <w:semiHidden/>
    <w:unhideWhenUsed/>
    <w:rsid w:val="00DC7753"/>
  </w:style>
  <w:style w:type="numbering" w:customStyle="1" w:styleId="3b">
    <w:name w:val="无列表3"/>
    <w:next w:val="a2"/>
    <w:uiPriority w:val="99"/>
    <w:semiHidden/>
    <w:unhideWhenUsed/>
    <w:rsid w:val="00DC7753"/>
  </w:style>
  <w:style w:type="numbering" w:customStyle="1" w:styleId="139">
    <w:name w:val="无列表13"/>
    <w:next w:val="a2"/>
    <w:semiHidden/>
    <w:rsid w:val="00DC7753"/>
  </w:style>
  <w:style w:type="numbering" w:customStyle="1" w:styleId="NoList113">
    <w:name w:val="No List113"/>
    <w:next w:val="a2"/>
    <w:uiPriority w:val="99"/>
    <w:semiHidden/>
    <w:unhideWhenUsed/>
    <w:rsid w:val="00DC7753"/>
  </w:style>
  <w:style w:type="numbering" w:customStyle="1" w:styleId="NoList41">
    <w:name w:val="No List41"/>
    <w:next w:val="a2"/>
    <w:uiPriority w:val="99"/>
    <w:semiHidden/>
    <w:unhideWhenUsed/>
    <w:rsid w:val="00DC7753"/>
  </w:style>
  <w:style w:type="numbering" w:customStyle="1" w:styleId="222">
    <w:name w:val="无列表22"/>
    <w:next w:val="a2"/>
    <w:uiPriority w:val="99"/>
    <w:semiHidden/>
    <w:unhideWhenUsed/>
    <w:rsid w:val="00DC7753"/>
  </w:style>
  <w:style w:type="numbering" w:customStyle="1" w:styleId="NoList1211">
    <w:name w:val="No List1211"/>
    <w:next w:val="a2"/>
    <w:uiPriority w:val="99"/>
    <w:semiHidden/>
    <w:unhideWhenUsed/>
    <w:rsid w:val="00DC7753"/>
  </w:style>
  <w:style w:type="numbering" w:customStyle="1" w:styleId="11117">
    <w:name w:val="リストなし1111"/>
    <w:next w:val="a2"/>
    <w:uiPriority w:val="99"/>
    <w:semiHidden/>
    <w:unhideWhenUsed/>
    <w:rsid w:val="00DC7753"/>
  </w:style>
  <w:style w:type="numbering" w:customStyle="1" w:styleId="111110">
    <w:name w:val="无列表11111"/>
    <w:next w:val="a2"/>
    <w:semiHidden/>
    <w:rsid w:val="00DC7753"/>
  </w:style>
  <w:style w:type="numbering" w:customStyle="1" w:styleId="NoList2111">
    <w:name w:val="No List2111"/>
    <w:next w:val="a2"/>
    <w:semiHidden/>
    <w:rsid w:val="00DC7753"/>
  </w:style>
  <w:style w:type="numbering" w:customStyle="1" w:styleId="NoList3111">
    <w:name w:val="No List3111"/>
    <w:next w:val="a2"/>
    <w:uiPriority w:val="99"/>
    <w:semiHidden/>
    <w:rsid w:val="00DC7753"/>
  </w:style>
  <w:style w:type="numbering" w:customStyle="1" w:styleId="NoList1111111">
    <w:name w:val="No List1111111"/>
    <w:next w:val="a2"/>
    <w:uiPriority w:val="99"/>
    <w:semiHidden/>
    <w:unhideWhenUsed/>
    <w:rsid w:val="00DC7753"/>
  </w:style>
  <w:style w:type="numbering" w:customStyle="1" w:styleId="12110">
    <w:name w:val="無清單1211"/>
    <w:next w:val="a2"/>
    <w:uiPriority w:val="99"/>
    <w:semiHidden/>
    <w:unhideWhenUsed/>
    <w:rsid w:val="00DC7753"/>
  </w:style>
  <w:style w:type="numbering" w:customStyle="1" w:styleId="111112">
    <w:name w:val="無清單11111"/>
    <w:next w:val="a2"/>
    <w:uiPriority w:val="99"/>
    <w:semiHidden/>
    <w:unhideWhenUsed/>
    <w:rsid w:val="00DC7753"/>
  </w:style>
  <w:style w:type="numbering" w:customStyle="1" w:styleId="NoList131">
    <w:name w:val="No List131"/>
    <w:next w:val="a2"/>
    <w:uiPriority w:val="99"/>
    <w:semiHidden/>
    <w:unhideWhenUsed/>
    <w:rsid w:val="00DC7753"/>
  </w:style>
  <w:style w:type="numbering" w:customStyle="1" w:styleId="1219">
    <w:name w:val="リストなし121"/>
    <w:next w:val="a2"/>
    <w:uiPriority w:val="99"/>
    <w:semiHidden/>
    <w:unhideWhenUsed/>
    <w:rsid w:val="00DC7753"/>
  </w:style>
  <w:style w:type="numbering" w:customStyle="1" w:styleId="121a">
    <w:name w:val="无列表121"/>
    <w:next w:val="a2"/>
    <w:semiHidden/>
    <w:rsid w:val="00DC7753"/>
  </w:style>
  <w:style w:type="numbering" w:customStyle="1" w:styleId="NoList221">
    <w:name w:val="No List221"/>
    <w:next w:val="a2"/>
    <w:semiHidden/>
    <w:rsid w:val="00DC7753"/>
  </w:style>
  <w:style w:type="numbering" w:customStyle="1" w:styleId="NoList321">
    <w:name w:val="No List321"/>
    <w:next w:val="a2"/>
    <w:uiPriority w:val="99"/>
    <w:semiHidden/>
    <w:rsid w:val="00DC7753"/>
  </w:style>
  <w:style w:type="numbering" w:customStyle="1" w:styleId="NoList1121">
    <w:name w:val="No List1121"/>
    <w:next w:val="a2"/>
    <w:uiPriority w:val="99"/>
    <w:semiHidden/>
    <w:unhideWhenUsed/>
    <w:rsid w:val="00DC7753"/>
  </w:style>
  <w:style w:type="numbering" w:customStyle="1" w:styleId="1310">
    <w:name w:val="無清單131"/>
    <w:next w:val="a2"/>
    <w:uiPriority w:val="99"/>
    <w:semiHidden/>
    <w:unhideWhenUsed/>
    <w:rsid w:val="00DC7753"/>
  </w:style>
  <w:style w:type="numbering" w:customStyle="1" w:styleId="11210">
    <w:name w:val="無清單1121"/>
    <w:next w:val="a2"/>
    <w:uiPriority w:val="99"/>
    <w:semiHidden/>
    <w:unhideWhenUsed/>
    <w:rsid w:val="00DC7753"/>
  </w:style>
  <w:style w:type="numbering" w:customStyle="1" w:styleId="2111">
    <w:name w:val="无列表211"/>
    <w:next w:val="a2"/>
    <w:uiPriority w:val="99"/>
    <w:semiHidden/>
    <w:unhideWhenUsed/>
    <w:rsid w:val="00DC7753"/>
  </w:style>
  <w:style w:type="numbering" w:customStyle="1" w:styleId="NoList1221">
    <w:name w:val="No List1221"/>
    <w:next w:val="a2"/>
    <w:uiPriority w:val="99"/>
    <w:semiHidden/>
    <w:unhideWhenUsed/>
    <w:rsid w:val="00DC7753"/>
  </w:style>
  <w:style w:type="numbering" w:customStyle="1" w:styleId="11214">
    <w:name w:val="リストなし1121"/>
    <w:next w:val="a2"/>
    <w:uiPriority w:val="99"/>
    <w:semiHidden/>
    <w:unhideWhenUsed/>
    <w:rsid w:val="00DC7753"/>
  </w:style>
  <w:style w:type="numbering" w:customStyle="1" w:styleId="11215">
    <w:name w:val="无列表1121"/>
    <w:next w:val="a2"/>
    <w:semiHidden/>
    <w:rsid w:val="00DC7753"/>
  </w:style>
  <w:style w:type="numbering" w:customStyle="1" w:styleId="NoList2121">
    <w:name w:val="No List2121"/>
    <w:next w:val="a2"/>
    <w:semiHidden/>
    <w:rsid w:val="00DC7753"/>
  </w:style>
  <w:style w:type="numbering" w:customStyle="1" w:styleId="NoList3121">
    <w:name w:val="No List3121"/>
    <w:next w:val="a2"/>
    <w:uiPriority w:val="99"/>
    <w:semiHidden/>
    <w:rsid w:val="00DC7753"/>
  </w:style>
  <w:style w:type="numbering" w:customStyle="1" w:styleId="NoList11121">
    <w:name w:val="No List11121"/>
    <w:next w:val="a2"/>
    <w:uiPriority w:val="99"/>
    <w:semiHidden/>
    <w:unhideWhenUsed/>
    <w:rsid w:val="00DC7753"/>
  </w:style>
  <w:style w:type="numbering" w:customStyle="1" w:styleId="12210">
    <w:name w:val="無清單1221"/>
    <w:next w:val="a2"/>
    <w:uiPriority w:val="99"/>
    <w:semiHidden/>
    <w:unhideWhenUsed/>
    <w:rsid w:val="00DC7753"/>
  </w:style>
  <w:style w:type="numbering" w:customStyle="1" w:styleId="111210">
    <w:name w:val="無清單11121"/>
    <w:next w:val="a2"/>
    <w:uiPriority w:val="99"/>
    <w:semiHidden/>
    <w:unhideWhenUsed/>
    <w:rsid w:val="00DC7753"/>
  </w:style>
  <w:style w:type="numbering" w:customStyle="1" w:styleId="NoList6">
    <w:name w:val="No List6"/>
    <w:next w:val="a2"/>
    <w:uiPriority w:val="99"/>
    <w:semiHidden/>
    <w:unhideWhenUsed/>
    <w:rsid w:val="00DC7753"/>
  </w:style>
  <w:style w:type="numbering" w:customStyle="1" w:styleId="NoList14">
    <w:name w:val="No List14"/>
    <w:next w:val="a2"/>
    <w:uiPriority w:val="99"/>
    <w:semiHidden/>
    <w:unhideWhenUsed/>
    <w:rsid w:val="00DC7753"/>
  </w:style>
  <w:style w:type="numbering" w:customStyle="1" w:styleId="13a">
    <w:name w:val="リストなし13"/>
    <w:next w:val="a2"/>
    <w:uiPriority w:val="99"/>
    <w:semiHidden/>
    <w:unhideWhenUsed/>
    <w:rsid w:val="00DC7753"/>
  </w:style>
  <w:style w:type="numbering" w:customStyle="1" w:styleId="NoList23">
    <w:name w:val="No List23"/>
    <w:next w:val="a2"/>
    <w:semiHidden/>
    <w:rsid w:val="00DC7753"/>
  </w:style>
  <w:style w:type="numbering" w:customStyle="1" w:styleId="NoList33">
    <w:name w:val="No List33"/>
    <w:next w:val="a2"/>
    <w:uiPriority w:val="99"/>
    <w:semiHidden/>
    <w:rsid w:val="00DC7753"/>
  </w:style>
  <w:style w:type="numbering" w:customStyle="1" w:styleId="148">
    <w:name w:val="無清單14"/>
    <w:next w:val="a2"/>
    <w:uiPriority w:val="99"/>
    <w:semiHidden/>
    <w:unhideWhenUsed/>
    <w:rsid w:val="00DC7753"/>
  </w:style>
  <w:style w:type="numbering" w:customStyle="1" w:styleId="1136">
    <w:name w:val="無清單113"/>
    <w:next w:val="a2"/>
    <w:uiPriority w:val="99"/>
    <w:semiHidden/>
    <w:unhideWhenUsed/>
    <w:rsid w:val="00DC7753"/>
  </w:style>
  <w:style w:type="numbering" w:customStyle="1" w:styleId="NoList123">
    <w:name w:val="No List123"/>
    <w:next w:val="a2"/>
    <w:uiPriority w:val="99"/>
    <w:semiHidden/>
    <w:unhideWhenUsed/>
    <w:rsid w:val="00DC7753"/>
  </w:style>
  <w:style w:type="numbering" w:customStyle="1" w:styleId="1137">
    <w:name w:val="リストなし113"/>
    <w:next w:val="a2"/>
    <w:uiPriority w:val="99"/>
    <w:semiHidden/>
    <w:unhideWhenUsed/>
    <w:rsid w:val="00DC7753"/>
  </w:style>
  <w:style w:type="numbering" w:customStyle="1" w:styleId="1138">
    <w:name w:val="无列表113"/>
    <w:next w:val="a2"/>
    <w:semiHidden/>
    <w:rsid w:val="00DC7753"/>
  </w:style>
  <w:style w:type="numbering" w:customStyle="1" w:styleId="NoList213">
    <w:name w:val="No List213"/>
    <w:next w:val="a2"/>
    <w:semiHidden/>
    <w:rsid w:val="00DC7753"/>
  </w:style>
  <w:style w:type="numbering" w:customStyle="1" w:styleId="NoList313">
    <w:name w:val="No List313"/>
    <w:next w:val="a2"/>
    <w:uiPriority w:val="99"/>
    <w:semiHidden/>
    <w:rsid w:val="00DC7753"/>
  </w:style>
  <w:style w:type="numbering" w:customStyle="1" w:styleId="NoList1113">
    <w:name w:val="No List1113"/>
    <w:next w:val="a2"/>
    <w:uiPriority w:val="99"/>
    <w:semiHidden/>
    <w:unhideWhenUsed/>
    <w:rsid w:val="00DC7753"/>
  </w:style>
  <w:style w:type="numbering" w:customStyle="1" w:styleId="1236">
    <w:name w:val="無清單123"/>
    <w:next w:val="a2"/>
    <w:uiPriority w:val="99"/>
    <w:semiHidden/>
    <w:unhideWhenUsed/>
    <w:rsid w:val="00DC7753"/>
  </w:style>
  <w:style w:type="numbering" w:customStyle="1" w:styleId="11130">
    <w:name w:val="無清單1113"/>
    <w:next w:val="a2"/>
    <w:uiPriority w:val="99"/>
    <w:semiHidden/>
    <w:unhideWhenUsed/>
    <w:rsid w:val="00DC7753"/>
  </w:style>
  <w:style w:type="numbering" w:customStyle="1" w:styleId="NoList51">
    <w:name w:val="No List51"/>
    <w:next w:val="a2"/>
    <w:uiPriority w:val="99"/>
    <w:semiHidden/>
    <w:unhideWhenUsed/>
    <w:rsid w:val="00DC7753"/>
  </w:style>
  <w:style w:type="numbering" w:customStyle="1" w:styleId="1314">
    <w:name w:val="无列表131"/>
    <w:next w:val="a2"/>
    <w:semiHidden/>
    <w:rsid w:val="00DC7753"/>
  </w:style>
  <w:style w:type="numbering" w:customStyle="1" w:styleId="NoList1131">
    <w:name w:val="No List1131"/>
    <w:next w:val="a2"/>
    <w:uiPriority w:val="99"/>
    <w:semiHidden/>
    <w:unhideWhenUsed/>
    <w:rsid w:val="00DC7753"/>
  </w:style>
  <w:style w:type="numbering" w:customStyle="1" w:styleId="NoList411">
    <w:name w:val="No List411"/>
    <w:next w:val="a2"/>
    <w:uiPriority w:val="99"/>
    <w:semiHidden/>
    <w:unhideWhenUsed/>
    <w:rsid w:val="00DC7753"/>
  </w:style>
  <w:style w:type="numbering" w:customStyle="1" w:styleId="2210">
    <w:name w:val="无列表221"/>
    <w:next w:val="a2"/>
    <w:uiPriority w:val="99"/>
    <w:semiHidden/>
    <w:unhideWhenUsed/>
    <w:rsid w:val="00DC7753"/>
  </w:style>
  <w:style w:type="numbering" w:customStyle="1" w:styleId="NoList12111">
    <w:name w:val="No List12111"/>
    <w:next w:val="a2"/>
    <w:uiPriority w:val="99"/>
    <w:semiHidden/>
    <w:unhideWhenUsed/>
    <w:rsid w:val="00DC7753"/>
  </w:style>
  <w:style w:type="numbering" w:customStyle="1" w:styleId="111113">
    <w:name w:val="リストなし11111"/>
    <w:next w:val="a2"/>
    <w:uiPriority w:val="99"/>
    <w:semiHidden/>
    <w:unhideWhenUsed/>
    <w:rsid w:val="00DC7753"/>
  </w:style>
  <w:style w:type="numbering" w:customStyle="1" w:styleId="1111110">
    <w:name w:val="无列表111111"/>
    <w:next w:val="a2"/>
    <w:semiHidden/>
    <w:rsid w:val="00DC7753"/>
  </w:style>
  <w:style w:type="numbering" w:customStyle="1" w:styleId="NoList21111">
    <w:name w:val="No List21111"/>
    <w:next w:val="a2"/>
    <w:semiHidden/>
    <w:rsid w:val="00DC7753"/>
  </w:style>
  <w:style w:type="numbering" w:customStyle="1" w:styleId="NoList31111">
    <w:name w:val="No List31111"/>
    <w:next w:val="a2"/>
    <w:uiPriority w:val="99"/>
    <w:semiHidden/>
    <w:rsid w:val="00DC7753"/>
  </w:style>
  <w:style w:type="numbering" w:customStyle="1" w:styleId="NoList11111111">
    <w:name w:val="No List11111111"/>
    <w:next w:val="a2"/>
    <w:uiPriority w:val="99"/>
    <w:semiHidden/>
    <w:unhideWhenUsed/>
    <w:rsid w:val="00DC7753"/>
  </w:style>
  <w:style w:type="numbering" w:customStyle="1" w:styleId="121110">
    <w:name w:val="無清單12111"/>
    <w:next w:val="a2"/>
    <w:uiPriority w:val="99"/>
    <w:semiHidden/>
    <w:unhideWhenUsed/>
    <w:rsid w:val="00DC7753"/>
  </w:style>
  <w:style w:type="numbering" w:customStyle="1" w:styleId="1111111">
    <w:name w:val="無清單111111"/>
    <w:next w:val="a2"/>
    <w:uiPriority w:val="99"/>
    <w:semiHidden/>
    <w:unhideWhenUsed/>
    <w:rsid w:val="00DC7753"/>
  </w:style>
  <w:style w:type="numbering" w:customStyle="1" w:styleId="NoList1311">
    <w:name w:val="No List1311"/>
    <w:next w:val="a2"/>
    <w:uiPriority w:val="99"/>
    <w:semiHidden/>
    <w:unhideWhenUsed/>
    <w:rsid w:val="00DC7753"/>
  </w:style>
  <w:style w:type="numbering" w:customStyle="1" w:styleId="12114">
    <w:name w:val="リストなし1211"/>
    <w:next w:val="a2"/>
    <w:uiPriority w:val="99"/>
    <w:semiHidden/>
    <w:unhideWhenUsed/>
    <w:rsid w:val="00DC7753"/>
  </w:style>
  <w:style w:type="numbering" w:customStyle="1" w:styleId="12115">
    <w:name w:val="无列表1211"/>
    <w:next w:val="a2"/>
    <w:semiHidden/>
    <w:rsid w:val="00DC7753"/>
  </w:style>
  <w:style w:type="numbering" w:customStyle="1" w:styleId="NoList2211">
    <w:name w:val="No List2211"/>
    <w:next w:val="a2"/>
    <w:semiHidden/>
    <w:rsid w:val="00DC7753"/>
  </w:style>
  <w:style w:type="numbering" w:customStyle="1" w:styleId="NoList3211">
    <w:name w:val="No List3211"/>
    <w:next w:val="a2"/>
    <w:uiPriority w:val="99"/>
    <w:semiHidden/>
    <w:rsid w:val="00DC7753"/>
  </w:style>
  <w:style w:type="numbering" w:customStyle="1" w:styleId="NoList11211">
    <w:name w:val="No List11211"/>
    <w:next w:val="a2"/>
    <w:uiPriority w:val="99"/>
    <w:semiHidden/>
    <w:unhideWhenUsed/>
    <w:rsid w:val="00DC7753"/>
  </w:style>
  <w:style w:type="numbering" w:customStyle="1" w:styleId="13110">
    <w:name w:val="無清單1311"/>
    <w:next w:val="a2"/>
    <w:uiPriority w:val="99"/>
    <w:semiHidden/>
    <w:unhideWhenUsed/>
    <w:rsid w:val="00DC7753"/>
  </w:style>
  <w:style w:type="numbering" w:customStyle="1" w:styleId="112110">
    <w:name w:val="無清單11211"/>
    <w:next w:val="a2"/>
    <w:uiPriority w:val="99"/>
    <w:semiHidden/>
    <w:unhideWhenUsed/>
    <w:rsid w:val="00DC7753"/>
  </w:style>
  <w:style w:type="numbering" w:customStyle="1" w:styleId="21110">
    <w:name w:val="无列表2111"/>
    <w:next w:val="a2"/>
    <w:uiPriority w:val="99"/>
    <w:semiHidden/>
    <w:unhideWhenUsed/>
    <w:rsid w:val="00DC7753"/>
  </w:style>
  <w:style w:type="numbering" w:customStyle="1" w:styleId="NoList12211">
    <w:name w:val="No List12211"/>
    <w:next w:val="a2"/>
    <w:uiPriority w:val="99"/>
    <w:semiHidden/>
    <w:unhideWhenUsed/>
    <w:rsid w:val="00DC7753"/>
  </w:style>
  <w:style w:type="numbering" w:customStyle="1" w:styleId="112111">
    <w:name w:val="リストなし11211"/>
    <w:next w:val="a2"/>
    <w:uiPriority w:val="99"/>
    <w:semiHidden/>
    <w:unhideWhenUsed/>
    <w:rsid w:val="00DC7753"/>
  </w:style>
  <w:style w:type="numbering" w:customStyle="1" w:styleId="112112">
    <w:name w:val="无列表11211"/>
    <w:next w:val="a2"/>
    <w:semiHidden/>
    <w:rsid w:val="00DC7753"/>
  </w:style>
  <w:style w:type="numbering" w:customStyle="1" w:styleId="NoList21211">
    <w:name w:val="No List21211"/>
    <w:next w:val="a2"/>
    <w:semiHidden/>
    <w:rsid w:val="00DC7753"/>
  </w:style>
  <w:style w:type="numbering" w:customStyle="1" w:styleId="NoList31211">
    <w:name w:val="No List31211"/>
    <w:next w:val="a2"/>
    <w:uiPriority w:val="99"/>
    <w:semiHidden/>
    <w:rsid w:val="00DC7753"/>
  </w:style>
  <w:style w:type="numbering" w:customStyle="1" w:styleId="NoList111211">
    <w:name w:val="No List111211"/>
    <w:next w:val="a2"/>
    <w:uiPriority w:val="99"/>
    <w:semiHidden/>
    <w:unhideWhenUsed/>
    <w:rsid w:val="00DC7753"/>
  </w:style>
  <w:style w:type="numbering" w:customStyle="1" w:styleId="122110">
    <w:name w:val="無清單12211"/>
    <w:next w:val="a2"/>
    <w:uiPriority w:val="99"/>
    <w:semiHidden/>
    <w:unhideWhenUsed/>
    <w:rsid w:val="00DC7753"/>
  </w:style>
  <w:style w:type="numbering" w:customStyle="1" w:styleId="111211">
    <w:name w:val="無清單111211"/>
    <w:next w:val="a2"/>
    <w:uiPriority w:val="99"/>
    <w:semiHidden/>
    <w:unhideWhenUsed/>
    <w:rsid w:val="00DC7753"/>
  </w:style>
  <w:style w:type="numbering" w:customStyle="1" w:styleId="NoList511">
    <w:name w:val="No List511"/>
    <w:next w:val="a2"/>
    <w:uiPriority w:val="99"/>
    <w:semiHidden/>
    <w:unhideWhenUsed/>
    <w:rsid w:val="00DC7753"/>
  </w:style>
  <w:style w:type="numbering" w:customStyle="1" w:styleId="NoList61">
    <w:name w:val="No List61"/>
    <w:next w:val="a2"/>
    <w:uiPriority w:val="99"/>
    <w:semiHidden/>
    <w:unhideWhenUsed/>
    <w:rsid w:val="00DC7753"/>
  </w:style>
  <w:style w:type="numbering" w:customStyle="1" w:styleId="NoList141">
    <w:name w:val="No List141"/>
    <w:next w:val="a2"/>
    <w:uiPriority w:val="99"/>
    <w:semiHidden/>
    <w:unhideWhenUsed/>
    <w:rsid w:val="00DC7753"/>
  </w:style>
  <w:style w:type="numbering" w:customStyle="1" w:styleId="1315">
    <w:name w:val="リストなし131"/>
    <w:next w:val="a2"/>
    <w:uiPriority w:val="99"/>
    <w:semiHidden/>
    <w:unhideWhenUsed/>
    <w:rsid w:val="00DC7753"/>
  </w:style>
  <w:style w:type="numbering" w:customStyle="1" w:styleId="NoList231">
    <w:name w:val="No List231"/>
    <w:next w:val="a2"/>
    <w:semiHidden/>
    <w:rsid w:val="00DC7753"/>
  </w:style>
  <w:style w:type="numbering" w:customStyle="1" w:styleId="NoList331">
    <w:name w:val="No List331"/>
    <w:next w:val="a2"/>
    <w:uiPriority w:val="99"/>
    <w:semiHidden/>
    <w:rsid w:val="00DC7753"/>
  </w:style>
  <w:style w:type="numbering" w:customStyle="1" w:styleId="NoList114">
    <w:name w:val="No List114"/>
    <w:next w:val="a2"/>
    <w:uiPriority w:val="99"/>
    <w:semiHidden/>
    <w:unhideWhenUsed/>
    <w:rsid w:val="00DC7753"/>
  </w:style>
  <w:style w:type="numbering" w:customStyle="1" w:styleId="1410">
    <w:name w:val="無清單141"/>
    <w:next w:val="a2"/>
    <w:uiPriority w:val="99"/>
    <w:semiHidden/>
    <w:unhideWhenUsed/>
    <w:rsid w:val="00DC7753"/>
  </w:style>
  <w:style w:type="numbering" w:customStyle="1" w:styleId="11310">
    <w:name w:val="無清單1131"/>
    <w:next w:val="a2"/>
    <w:uiPriority w:val="99"/>
    <w:semiHidden/>
    <w:unhideWhenUsed/>
    <w:rsid w:val="00DC7753"/>
  </w:style>
  <w:style w:type="numbering" w:customStyle="1" w:styleId="NoList42">
    <w:name w:val="No List42"/>
    <w:next w:val="a2"/>
    <w:uiPriority w:val="99"/>
    <w:semiHidden/>
    <w:unhideWhenUsed/>
    <w:rsid w:val="00DC7753"/>
  </w:style>
  <w:style w:type="numbering" w:customStyle="1" w:styleId="NoList1231">
    <w:name w:val="No List1231"/>
    <w:next w:val="a2"/>
    <w:uiPriority w:val="99"/>
    <w:semiHidden/>
    <w:unhideWhenUsed/>
    <w:rsid w:val="00DC7753"/>
  </w:style>
  <w:style w:type="numbering" w:customStyle="1" w:styleId="11312">
    <w:name w:val="リストなし1131"/>
    <w:next w:val="a2"/>
    <w:uiPriority w:val="99"/>
    <w:semiHidden/>
    <w:unhideWhenUsed/>
    <w:rsid w:val="00DC7753"/>
  </w:style>
  <w:style w:type="numbering" w:customStyle="1" w:styleId="11313">
    <w:name w:val="无列表1131"/>
    <w:next w:val="a2"/>
    <w:semiHidden/>
    <w:rsid w:val="00DC7753"/>
  </w:style>
  <w:style w:type="numbering" w:customStyle="1" w:styleId="NoList2131">
    <w:name w:val="No List2131"/>
    <w:next w:val="a2"/>
    <w:semiHidden/>
    <w:rsid w:val="00DC7753"/>
  </w:style>
  <w:style w:type="numbering" w:customStyle="1" w:styleId="NoList3131">
    <w:name w:val="No List3131"/>
    <w:next w:val="a2"/>
    <w:uiPriority w:val="99"/>
    <w:semiHidden/>
    <w:rsid w:val="00DC7753"/>
  </w:style>
  <w:style w:type="numbering" w:customStyle="1" w:styleId="NoList11131">
    <w:name w:val="No List11131"/>
    <w:next w:val="a2"/>
    <w:uiPriority w:val="99"/>
    <w:semiHidden/>
    <w:unhideWhenUsed/>
    <w:rsid w:val="00DC7753"/>
  </w:style>
  <w:style w:type="numbering" w:customStyle="1" w:styleId="12310">
    <w:name w:val="無清單1231"/>
    <w:next w:val="a2"/>
    <w:uiPriority w:val="99"/>
    <w:semiHidden/>
    <w:unhideWhenUsed/>
    <w:rsid w:val="00DC7753"/>
  </w:style>
  <w:style w:type="numbering" w:customStyle="1" w:styleId="111310">
    <w:name w:val="無清單11131"/>
    <w:next w:val="a2"/>
    <w:uiPriority w:val="99"/>
    <w:semiHidden/>
    <w:unhideWhenUsed/>
    <w:rsid w:val="00DC7753"/>
  </w:style>
  <w:style w:type="numbering" w:customStyle="1" w:styleId="NoList1212">
    <w:name w:val="No List1212"/>
    <w:next w:val="a2"/>
    <w:uiPriority w:val="99"/>
    <w:semiHidden/>
    <w:unhideWhenUsed/>
    <w:rsid w:val="00DC7753"/>
  </w:style>
  <w:style w:type="numbering" w:customStyle="1" w:styleId="11125">
    <w:name w:val="リストなし1112"/>
    <w:next w:val="a2"/>
    <w:uiPriority w:val="99"/>
    <w:semiHidden/>
    <w:unhideWhenUsed/>
    <w:rsid w:val="00DC7753"/>
  </w:style>
  <w:style w:type="numbering" w:customStyle="1" w:styleId="11126">
    <w:name w:val="无列表1112"/>
    <w:next w:val="a2"/>
    <w:semiHidden/>
    <w:rsid w:val="00DC7753"/>
  </w:style>
  <w:style w:type="numbering" w:customStyle="1" w:styleId="NoList2112">
    <w:name w:val="No List2112"/>
    <w:next w:val="a2"/>
    <w:semiHidden/>
    <w:rsid w:val="00DC7753"/>
  </w:style>
  <w:style w:type="numbering" w:customStyle="1" w:styleId="NoList3112">
    <w:name w:val="No List3112"/>
    <w:next w:val="a2"/>
    <w:uiPriority w:val="99"/>
    <w:semiHidden/>
    <w:rsid w:val="00DC7753"/>
  </w:style>
  <w:style w:type="numbering" w:customStyle="1" w:styleId="NoList11112">
    <w:name w:val="No List11112"/>
    <w:next w:val="a2"/>
    <w:uiPriority w:val="99"/>
    <w:semiHidden/>
    <w:unhideWhenUsed/>
    <w:rsid w:val="00DC7753"/>
  </w:style>
  <w:style w:type="numbering" w:customStyle="1" w:styleId="12120">
    <w:name w:val="無清單1212"/>
    <w:next w:val="a2"/>
    <w:uiPriority w:val="99"/>
    <w:semiHidden/>
    <w:unhideWhenUsed/>
    <w:rsid w:val="00DC7753"/>
  </w:style>
  <w:style w:type="numbering" w:customStyle="1" w:styleId="111120">
    <w:name w:val="無清單11112"/>
    <w:next w:val="a2"/>
    <w:uiPriority w:val="99"/>
    <w:semiHidden/>
    <w:unhideWhenUsed/>
    <w:rsid w:val="00DC7753"/>
  </w:style>
  <w:style w:type="numbering" w:customStyle="1" w:styleId="NoList52">
    <w:name w:val="No List52"/>
    <w:next w:val="a2"/>
    <w:uiPriority w:val="99"/>
    <w:semiHidden/>
    <w:unhideWhenUsed/>
    <w:rsid w:val="00DC7753"/>
  </w:style>
  <w:style w:type="numbering" w:customStyle="1" w:styleId="NoList132">
    <w:name w:val="No List132"/>
    <w:next w:val="a2"/>
    <w:uiPriority w:val="99"/>
    <w:semiHidden/>
    <w:unhideWhenUsed/>
    <w:rsid w:val="00DC7753"/>
  </w:style>
  <w:style w:type="numbering" w:customStyle="1" w:styleId="1228">
    <w:name w:val="リストなし122"/>
    <w:next w:val="a2"/>
    <w:uiPriority w:val="99"/>
    <w:semiHidden/>
    <w:unhideWhenUsed/>
    <w:rsid w:val="00DC7753"/>
  </w:style>
  <w:style w:type="numbering" w:customStyle="1" w:styleId="1229">
    <w:name w:val="无列表122"/>
    <w:next w:val="a2"/>
    <w:semiHidden/>
    <w:rsid w:val="00DC7753"/>
  </w:style>
  <w:style w:type="numbering" w:customStyle="1" w:styleId="NoList222">
    <w:name w:val="No List222"/>
    <w:next w:val="a2"/>
    <w:semiHidden/>
    <w:rsid w:val="00DC7753"/>
  </w:style>
  <w:style w:type="numbering" w:customStyle="1" w:styleId="NoList322">
    <w:name w:val="No List322"/>
    <w:next w:val="a2"/>
    <w:uiPriority w:val="99"/>
    <w:semiHidden/>
    <w:rsid w:val="00DC7753"/>
  </w:style>
  <w:style w:type="numbering" w:customStyle="1" w:styleId="NoList1122">
    <w:name w:val="No List1122"/>
    <w:next w:val="a2"/>
    <w:uiPriority w:val="99"/>
    <w:semiHidden/>
    <w:unhideWhenUsed/>
    <w:rsid w:val="00DC7753"/>
  </w:style>
  <w:style w:type="numbering" w:customStyle="1" w:styleId="1321">
    <w:name w:val="無清單132"/>
    <w:next w:val="a2"/>
    <w:uiPriority w:val="99"/>
    <w:semiHidden/>
    <w:unhideWhenUsed/>
    <w:rsid w:val="00DC7753"/>
  </w:style>
  <w:style w:type="numbering" w:customStyle="1" w:styleId="11220">
    <w:name w:val="無清單1122"/>
    <w:next w:val="a2"/>
    <w:uiPriority w:val="99"/>
    <w:semiHidden/>
    <w:unhideWhenUsed/>
    <w:rsid w:val="00DC7753"/>
  </w:style>
  <w:style w:type="numbering" w:customStyle="1" w:styleId="2120">
    <w:name w:val="无列表212"/>
    <w:next w:val="a2"/>
    <w:uiPriority w:val="99"/>
    <w:semiHidden/>
    <w:unhideWhenUsed/>
    <w:rsid w:val="00DC7753"/>
  </w:style>
  <w:style w:type="numbering" w:customStyle="1" w:styleId="NoList11122">
    <w:name w:val="No List11122"/>
    <w:next w:val="a2"/>
    <w:uiPriority w:val="99"/>
    <w:semiHidden/>
    <w:unhideWhenUsed/>
    <w:rsid w:val="00DC7753"/>
  </w:style>
  <w:style w:type="numbering" w:customStyle="1" w:styleId="NoList7">
    <w:name w:val="No List7"/>
    <w:next w:val="a2"/>
    <w:uiPriority w:val="99"/>
    <w:semiHidden/>
    <w:unhideWhenUsed/>
    <w:rsid w:val="00DC7753"/>
  </w:style>
  <w:style w:type="numbering" w:customStyle="1" w:styleId="NoList15">
    <w:name w:val="No List15"/>
    <w:next w:val="a2"/>
    <w:uiPriority w:val="99"/>
    <w:semiHidden/>
    <w:unhideWhenUsed/>
    <w:rsid w:val="00DC7753"/>
  </w:style>
  <w:style w:type="numbering" w:customStyle="1" w:styleId="149">
    <w:name w:val="リストなし14"/>
    <w:next w:val="a2"/>
    <w:uiPriority w:val="99"/>
    <w:semiHidden/>
    <w:unhideWhenUsed/>
    <w:rsid w:val="00DC7753"/>
  </w:style>
  <w:style w:type="numbering" w:customStyle="1" w:styleId="14a">
    <w:name w:val="无列表14"/>
    <w:next w:val="a2"/>
    <w:semiHidden/>
    <w:rsid w:val="00DC7753"/>
  </w:style>
  <w:style w:type="numbering" w:customStyle="1" w:styleId="NoList24">
    <w:name w:val="No List24"/>
    <w:next w:val="a2"/>
    <w:semiHidden/>
    <w:rsid w:val="00DC7753"/>
  </w:style>
  <w:style w:type="numbering" w:customStyle="1" w:styleId="NoList34">
    <w:name w:val="No List34"/>
    <w:next w:val="a2"/>
    <w:uiPriority w:val="99"/>
    <w:semiHidden/>
    <w:rsid w:val="00DC7753"/>
  </w:style>
  <w:style w:type="numbering" w:customStyle="1" w:styleId="NoList115">
    <w:name w:val="No List115"/>
    <w:next w:val="a2"/>
    <w:uiPriority w:val="99"/>
    <w:semiHidden/>
    <w:unhideWhenUsed/>
    <w:rsid w:val="00DC7753"/>
  </w:style>
  <w:style w:type="numbering" w:customStyle="1" w:styleId="156">
    <w:name w:val="無清單15"/>
    <w:next w:val="a2"/>
    <w:uiPriority w:val="99"/>
    <w:semiHidden/>
    <w:unhideWhenUsed/>
    <w:rsid w:val="00DC7753"/>
  </w:style>
  <w:style w:type="numbering" w:customStyle="1" w:styleId="1142">
    <w:name w:val="無清單114"/>
    <w:next w:val="a2"/>
    <w:uiPriority w:val="99"/>
    <w:semiHidden/>
    <w:unhideWhenUsed/>
    <w:rsid w:val="00DC7753"/>
  </w:style>
  <w:style w:type="numbering" w:customStyle="1" w:styleId="NoList43">
    <w:name w:val="No List43"/>
    <w:next w:val="a2"/>
    <w:uiPriority w:val="99"/>
    <w:semiHidden/>
    <w:unhideWhenUsed/>
    <w:rsid w:val="00DC7753"/>
  </w:style>
  <w:style w:type="numbering" w:customStyle="1" w:styleId="NoList124">
    <w:name w:val="No List124"/>
    <w:next w:val="a2"/>
    <w:uiPriority w:val="99"/>
    <w:semiHidden/>
    <w:unhideWhenUsed/>
    <w:rsid w:val="00DC7753"/>
  </w:style>
  <w:style w:type="numbering" w:customStyle="1" w:styleId="1143">
    <w:name w:val="リストなし114"/>
    <w:next w:val="a2"/>
    <w:uiPriority w:val="99"/>
    <w:semiHidden/>
    <w:unhideWhenUsed/>
    <w:rsid w:val="00DC7753"/>
  </w:style>
  <w:style w:type="numbering" w:customStyle="1" w:styleId="1144">
    <w:name w:val="无列表114"/>
    <w:next w:val="a2"/>
    <w:semiHidden/>
    <w:rsid w:val="00DC7753"/>
  </w:style>
  <w:style w:type="numbering" w:customStyle="1" w:styleId="NoList214">
    <w:name w:val="No List214"/>
    <w:next w:val="a2"/>
    <w:semiHidden/>
    <w:rsid w:val="00DC7753"/>
  </w:style>
  <w:style w:type="numbering" w:customStyle="1" w:styleId="NoList314">
    <w:name w:val="No List314"/>
    <w:next w:val="a2"/>
    <w:uiPriority w:val="99"/>
    <w:semiHidden/>
    <w:rsid w:val="00DC7753"/>
  </w:style>
  <w:style w:type="numbering" w:customStyle="1" w:styleId="NoList1114">
    <w:name w:val="No List1114"/>
    <w:next w:val="a2"/>
    <w:uiPriority w:val="99"/>
    <w:semiHidden/>
    <w:unhideWhenUsed/>
    <w:rsid w:val="00DC7753"/>
  </w:style>
  <w:style w:type="numbering" w:customStyle="1" w:styleId="1242">
    <w:name w:val="無清單124"/>
    <w:next w:val="a2"/>
    <w:uiPriority w:val="99"/>
    <w:semiHidden/>
    <w:unhideWhenUsed/>
    <w:rsid w:val="00DC7753"/>
  </w:style>
  <w:style w:type="numbering" w:customStyle="1" w:styleId="11140">
    <w:name w:val="無清單1114"/>
    <w:next w:val="a2"/>
    <w:uiPriority w:val="99"/>
    <w:semiHidden/>
    <w:unhideWhenUsed/>
    <w:rsid w:val="00DC7753"/>
  </w:style>
  <w:style w:type="numbering" w:customStyle="1" w:styleId="231">
    <w:name w:val="无列表23"/>
    <w:next w:val="a2"/>
    <w:uiPriority w:val="99"/>
    <w:semiHidden/>
    <w:unhideWhenUsed/>
    <w:rsid w:val="00DC7753"/>
  </w:style>
  <w:style w:type="numbering" w:customStyle="1" w:styleId="NoList1213">
    <w:name w:val="No List1213"/>
    <w:next w:val="a2"/>
    <w:uiPriority w:val="99"/>
    <w:semiHidden/>
    <w:unhideWhenUsed/>
    <w:rsid w:val="00DC7753"/>
  </w:style>
  <w:style w:type="numbering" w:customStyle="1" w:styleId="11132">
    <w:name w:val="リストなし1113"/>
    <w:next w:val="a2"/>
    <w:uiPriority w:val="99"/>
    <w:semiHidden/>
    <w:unhideWhenUsed/>
    <w:rsid w:val="00DC7753"/>
  </w:style>
  <w:style w:type="numbering" w:customStyle="1" w:styleId="11133">
    <w:name w:val="无列表1113"/>
    <w:next w:val="a2"/>
    <w:semiHidden/>
    <w:rsid w:val="00DC7753"/>
  </w:style>
  <w:style w:type="numbering" w:customStyle="1" w:styleId="NoList2113">
    <w:name w:val="No List2113"/>
    <w:next w:val="a2"/>
    <w:semiHidden/>
    <w:rsid w:val="00DC7753"/>
  </w:style>
  <w:style w:type="numbering" w:customStyle="1" w:styleId="NoList3113">
    <w:name w:val="No List3113"/>
    <w:next w:val="a2"/>
    <w:uiPriority w:val="99"/>
    <w:semiHidden/>
    <w:rsid w:val="00DC7753"/>
  </w:style>
  <w:style w:type="numbering" w:customStyle="1" w:styleId="NoList11113">
    <w:name w:val="No List11113"/>
    <w:next w:val="a2"/>
    <w:uiPriority w:val="99"/>
    <w:semiHidden/>
    <w:unhideWhenUsed/>
    <w:rsid w:val="00DC7753"/>
  </w:style>
  <w:style w:type="numbering" w:customStyle="1" w:styleId="12130">
    <w:name w:val="無清單1213"/>
    <w:next w:val="a2"/>
    <w:uiPriority w:val="99"/>
    <w:semiHidden/>
    <w:unhideWhenUsed/>
    <w:rsid w:val="00DC7753"/>
  </w:style>
  <w:style w:type="numbering" w:customStyle="1" w:styleId="111130">
    <w:name w:val="無清單11113"/>
    <w:next w:val="a2"/>
    <w:uiPriority w:val="99"/>
    <w:semiHidden/>
    <w:unhideWhenUsed/>
    <w:rsid w:val="00DC7753"/>
  </w:style>
  <w:style w:type="numbering" w:customStyle="1" w:styleId="NoList53">
    <w:name w:val="No List53"/>
    <w:next w:val="a2"/>
    <w:uiPriority w:val="99"/>
    <w:semiHidden/>
    <w:unhideWhenUsed/>
    <w:rsid w:val="00DC7753"/>
  </w:style>
  <w:style w:type="numbering" w:customStyle="1" w:styleId="NoList133">
    <w:name w:val="No List133"/>
    <w:next w:val="a2"/>
    <w:uiPriority w:val="99"/>
    <w:semiHidden/>
    <w:unhideWhenUsed/>
    <w:rsid w:val="00DC7753"/>
  </w:style>
  <w:style w:type="numbering" w:customStyle="1" w:styleId="1237">
    <w:name w:val="リストなし123"/>
    <w:next w:val="a2"/>
    <w:uiPriority w:val="99"/>
    <w:semiHidden/>
    <w:unhideWhenUsed/>
    <w:rsid w:val="00DC7753"/>
  </w:style>
  <w:style w:type="numbering" w:customStyle="1" w:styleId="1238">
    <w:name w:val="无列表123"/>
    <w:next w:val="a2"/>
    <w:semiHidden/>
    <w:rsid w:val="00DC7753"/>
  </w:style>
  <w:style w:type="numbering" w:customStyle="1" w:styleId="NoList223">
    <w:name w:val="No List223"/>
    <w:next w:val="a2"/>
    <w:semiHidden/>
    <w:rsid w:val="00DC7753"/>
  </w:style>
  <w:style w:type="numbering" w:customStyle="1" w:styleId="NoList323">
    <w:name w:val="No List323"/>
    <w:next w:val="a2"/>
    <w:uiPriority w:val="99"/>
    <w:semiHidden/>
    <w:rsid w:val="00DC7753"/>
  </w:style>
  <w:style w:type="numbering" w:customStyle="1" w:styleId="NoList1123">
    <w:name w:val="No List1123"/>
    <w:next w:val="a2"/>
    <w:uiPriority w:val="99"/>
    <w:semiHidden/>
    <w:unhideWhenUsed/>
    <w:rsid w:val="00DC7753"/>
  </w:style>
  <w:style w:type="numbering" w:customStyle="1" w:styleId="1330">
    <w:name w:val="無清單133"/>
    <w:next w:val="a2"/>
    <w:uiPriority w:val="99"/>
    <w:semiHidden/>
    <w:unhideWhenUsed/>
    <w:rsid w:val="00DC7753"/>
  </w:style>
  <w:style w:type="numbering" w:customStyle="1" w:styleId="11230">
    <w:name w:val="無清單1123"/>
    <w:next w:val="a2"/>
    <w:uiPriority w:val="99"/>
    <w:semiHidden/>
    <w:unhideWhenUsed/>
    <w:rsid w:val="00DC7753"/>
  </w:style>
  <w:style w:type="numbering" w:customStyle="1" w:styleId="2130">
    <w:name w:val="无列表213"/>
    <w:next w:val="a2"/>
    <w:uiPriority w:val="99"/>
    <w:semiHidden/>
    <w:unhideWhenUsed/>
    <w:rsid w:val="00DC7753"/>
  </w:style>
  <w:style w:type="numbering" w:customStyle="1" w:styleId="NoList1222">
    <w:name w:val="No List1222"/>
    <w:next w:val="a2"/>
    <w:uiPriority w:val="99"/>
    <w:semiHidden/>
    <w:unhideWhenUsed/>
    <w:rsid w:val="00DC7753"/>
  </w:style>
  <w:style w:type="numbering" w:customStyle="1" w:styleId="11221">
    <w:name w:val="リストなし1122"/>
    <w:next w:val="a2"/>
    <w:uiPriority w:val="99"/>
    <w:semiHidden/>
    <w:unhideWhenUsed/>
    <w:rsid w:val="00DC7753"/>
  </w:style>
  <w:style w:type="numbering" w:customStyle="1" w:styleId="11222">
    <w:name w:val="无列表1122"/>
    <w:next w:val="a2"/>
    <w:semiHidden/>
    <w:rsid w:val="00DC7753"/>
  </w:style>
  <w:style w:type="numbering" w:customStyle="1" w:styleId="NoList2122">
    <w:name w:val="No List2122"/>
    <w:next w:val="a2"/>
    <w:semiHidden/>
    <w:rsid w:val="00DC7753"/>
  </w:style>
  <w:style w:type="numbering" w:customStyle="1" w:styleId="NoList3122">
    <w:name w:val="No List3122"/>
    <w:next w:val="a2"/>
    <w:uiPriority w:val="99"/>
    <w:semiHidden/>
    <w:rsid w:val="00DC7753"/>
  </w:style>
  <w:style w:type="numbering" w:customStyle="1" w:styleId="NoList11123">
    <w:name w:val="No List11123"/>
    <w:next w:val="a2"/>
    <w:uiPriority w:val="99"/>
    <w:semiHidden/>
    <w:unhideWhenUsed/>
    <w:rsid w:val="00DC7753"/>
  </w:style>
  <w:style w:type="numbering" w:customStyle="1" w:styleId="12220">
    <w:name w:val="無清單1222"/>
    <w:next w:val="a2"/>
    <w:uiPriority w:val="99"/>
    <w:semiHidden/>
    <w:unhideWhenUsed/>
    <w:rsid w:val="00DC7753"/>
  </w:style>
  <w:style w:type="numbering" w:customStyle="1" w:styleId="111220">
    <w:name w:val="無清單11122"/>
    <w:next w:val="a2"/>
    <w:uiPriority w:val="99"/>
    <w:semiHidden/>
    <w:unhideWhenUsed/>
    <w:rsid w:val="00DC7753"/>
  </w:style>
  <w:style w:type="numbering" w:customStyle="1" w:styleId="NoList8">
    <w:name w:val="No List8"/>
    <w:next w:val="a2"/>
    <w:uiPriority w:val="99"/>
    <w:semiHidden/>
    <w:unhideWhenUsed/>
    <w:rsid w:val="00DC7753"/>
  </w:style>
  <w:style w:type="numbering" w:customStyle="1" w:styleId="NoList16">
    <w:name w:val="No List16"/>
    <w:next w:val="a2"/>
    <w:uiPriority w:val="99"/>
    <w:semiHidden/>
    <w:unhideWhenUsed/>
    <w:rsid w:val="00DC7753"/>
  </w:style>
  <w:style w:type="numbering" w:customStyle="1" w:styleId="157">
    <w:name w:val="リストなし15"/>
    <w:next w:val="a2"/>
    <w:uiPriority w:val="99"/>
    <w:semiHidden/>
    <w:unhideWhenUsed/>
    <w:rsid w:val="00DC7753"/>
  </w:style>
  <w:style w:type="numbering" w:customStyle="1" w:styleId="158">
    <w:name w:val="无列表15"/>
    <w:next w:val="a2"/>
    <w:semiHidden/>
    <w:rsid w:val="00DC7753"/>
  </w:style>
  <w:style w:type="numbering" w:customStyle="1" w:styleId="NoList25">
    <w:name w:val="No List25"/>
    <w:next w:val="a2"/>
    <w:semiHidden/>
    <w:rsid w:val="00DC7753"/>
  </w:style>
  <w:style w:type="numbering" w:customStyle="1" w:styleId="NoList35">
    <w:name w:val="No List35"/>
    <w:next w:val="a2"/>
    <w:uiPriority w:val="99"/>
    <w:semiHidden/>
    <w:rsid w:val="00DC7753"/>
  </w:style>
  <w:style w:type="numbering" w:customStyle="1" w:styleId="NoList116">
    <w:name w:val="No List116"/>
    <w:next w:val="a2"/>
    <w:uiPriority w:val="99"/>
    <w:semiHidden/>
    <w:unhideWhenUsed/>
    <w:rsid w:val="00DC7753"/>
  </w:style>
  <w:style w:type="numbering" w:customStyle="1" w:styleId="162">
    <w:name w:val="無清單16"/>
    <w:next w:val="a2"/>
    <w:uiPriority w:val="99"/>
    <w:semiHidden/>
    <w:unhideWhenUsed/>
    <w:rsid w:val="00DC7753"/>
  </w:style>
  <w:style w:type="numbering" w:customStyle="1" w:styleId="1151">
    <w:name w:val="無清單115"/>
    <w:next w:val="a2"/>
    <w:uiPriority w:val="99"/>
    <w:semiHidden/>
    <w:unhideWhenUsed/>
    <w:rsid w:val="00DC7753"/>
  </w:style>
  <w:style w:type="numbering" w:customStyle="1" w:styleId="NoList1115">
    <w:name w:val="No List1115"/>
    <w:next w:val="a2"/>
    <w:uiPriority w:val="99"/>
    <w:semiHidden/>
    <w:unhideWhenUsed/>
    <w:rsid w:val="00DC7753"/>
  </w:style>
  <w:style w:type="numbering" w:customStyle="1" w:styleId="241">
    <w:name w:val="无列表24"/>
    <w:next w:val="a2"/>
    <w:uiPriority w:val="99"/>
    <w:semiHidden/>
    <w:unhideWhenUsed/>
    <w:rsid w:val="00DC7753"/>
  </w:style>
  <w:style w:type="numbering" w:customStyle="1" w:styleId="NoList125">
    <w:name w:val="No List125"/>
    <w:next w:val="a2"/>
    <w:uiPriority w:val="99"/>
    <w:semiHidden/>
    <w:unhideWhenUsed/>
    <w:rsid w:val="00DC7753"/>
  </w:style>
  <w:style w:type="numbering" w:customStyle="1" w:styleId="1152">
    <w:name w:val="リストなし115"/>
    <w:next w:val="a2"/>
    <w:uiPriority w:val="99"/>
    <w:semiHidden/>
    <w:unhideWhenUsed/>
    <w:rsid w:val="00DC7753"/>
  </w:style>
  <w:style w:type="numbering" w:customStyle="1" w:styleId="1153">
    <w:name w:val="无列表115"/>
    <w:next w:val="a2"/>
    <w:semiHidden/>
    <w:rsid w:val="00DC7753"/>
  </w:style>
  <w:style w:type="numbering" w:customStyle="1" w:styleId="NoList215">
    <w:name w:val="No List215"/>
    <w:next w:val="a2"/>
    <w:semiHidden/>
    <w:rsid w:val="00DC7753"/>
  </w:style>
  <w:style w:type="numbering" w:customStyle="1" w:styleId="NoList315">
    <w:name w:val="No List315"/>
    <w:next w:val="a2"/>
    <w:uiPriority w:val="99"/>
    <w:semiHidden/>
    <w:rsid w:val="00DC7753"/>
  </w:style>
  <w:style w:type="numbering" w:customStyle="1" w:styleId="1250">
    <w:name w:val="無清單125"/>
    <w:next w:val="a2"/>
    <w:uiPriority w:val="99"/>
    <w:semiHidden/>
    <w:unhideWhenUsed/>
    <w:rsid w:val="00DC7753"/>
  </w:style>
  <w:style w:type="numbering" w:customStyle="1" w:styleId="11150">
    <w:name w:val="無清單1115"/>
    <w:next w:val="a2"/>
    <w:uiPriority w:val="99"/>
    <w:semiHidden/>
    <w:unhideWhenUsed/>
    <w:rsid w:val="00DC7753"/>
  </w:style>
  <w:style w:type="numbering" w:customStyle="1" w:styleId="NoList44">
    <w:name w:val="No List44"/>
    <w:next w:val="a2"/>
    <w:uiPriority w:val="99"/>
    <w:semiHidden/>
    <w:unhideWhenUsed/>
    <w:rsid w:val="00DC7753"/>
  </w:style>
  <w:style w:type="numbering" w:customStyle="1" w:styleId="NoList1124">
    <w:name w:val="No List1124"/>
    <w:next w:val="a2"/>
    <w:uiPriority w:val="99"/>
    <w:semiHidden/>
    <w:unhideWhenUsed/>
    <w:rsid w:val="00DC7753"/>
  </w:style>
  <w:style w:type="numbering" w:customStyle="1" w:styleId="NoList1214">
    <w:name w:val="No List1214"/>
    <w:next w:val="a2"/>
    <w:uiPriority w:val="99"/>
    <w:semiHidden/>
    <w:unhideWhenUsed/>
    <w:rsid w:val="00DC7753"/>
  </w:style>
  <w:style w:type="numbering" w:customStyle="1" w:styleId="11141">
    <w:name w:val="リストなし1114"/>
    <w:next w:val="a2"/>
    <w:uiPriority w:val="99"/>
    <w:semiHidden/>
    <w:unhideWhenUsed/>
    <w:rsid w:val="00DC7753"/>
  </w:style>
  <w:style w:type="numbering" w:customStyle="1" w:styleId="11142">
    <w:name w:val="无列表1114"/>
    <w:next w:val="a2"/>
    <w:semiHidden/>
    <w:rsid w:val="00DC7753"/>
  </w:style>
  <w:style w:type="numbering" w:customStyle="1" w:styleId="NoList2114">
    <w:name w:val="No List2114"/>
    <w:next w:val="a2"/>
    <w:semiHidden/>
    <w:rsid w:val="00DC7753"/>
  </w:style>
  <w:style w:type="numbering" w:customStyle="1" w:styleId="NoList3114">
    <w:name w:val="No List3114"/>
    <w:next w:val="a2"/>
    <w:uiPriority w:val="99"/>
    <w:semiHidden/>
    <w:rsid w:val="00DC7753"/>
  </w:style>
  <w:style w:type="numbering" w:customStyle="1" w:styleId="NoList11114">
    <w:name w:val="No List11114"/>
    <w:next w:val="a2"/>
    <w:uiPriority w:val="99"/>
    <w:semiHidden/>
    <w:unhideWhenUsed/>
    <w:rsid w:val="00DC7753"/>
  </w:style>
  <w:style w:type="numbering" w:customStyle="1" w:styleId="12140">
    <w:name w:val="無清單1214"/>
    <w:next w:val="a2"/>
    <w:uiPriority w:val="99"/>
    <w:semiHidden/>
    <w:unhideWhenUsed/>
    <w:rsid w:val="00DC7753"/>
  </w:style>
  <w:style w:type="numbering" w:customStyle="1" w:styleId="111140">
    <w:name w:val="無清單11114"/>
    <w:next w:val="a2"/>
    <w:uiPriority w:val="99"/>
    <w:semiHidden/>
    <w:unhideWhenUsed/>
    <w:rsid w:val="00DC7753"/>
  </w:style>
  <w:style w:type="numbering" w:customStyle="1" w:styleId="NoList54">
    <w:name w:val="No List54"/>
    <w:next w:val="a2"/>
    <w:uiPriority w:val="99"/>
    <w:semiHidden/>
    <w:unhideWhenUsed/>
    <w:rsid w:val="00DC7753"/>
  </w:style>
  <w:style w:type="numbering" w:customStyle="1" w:styleId="NoList134">
    <w:name w:val="No List134"/>
    <w:next w:val="a2"/>
    <w:uiPriority w:val="99"/>
    <w:semiHidden/>
    <w:unhideWhenUsed/>
    <w:rsid w:val="00DC7753"/>
  </w:style>
  <w:style w:type="numbering" w:customStyle="1" w:styleId="1243">
    <w:name w:val="リストなし124"/>
    <w:next w:val="a2"/>
    <w:uiPriority w:val="99"/>
    <w:semiHidden/>
    <w:unhideWhenUsed/>
    <w:rsid w:val="00DC7753"/>
  </w:style>
  <w:style w:type="numbering" w:customStyle="1" w:styleId="1244">
    <w:name w:val="无列表124"/>
    <w:next w:val="a2"/>
    <w:semiHidden/>
    <w:rsid w:val="00DC7753"/>
  </w:style>
  <w:style w:type="numbering" w:customStyle="1" w:styleId="NoList224">
    <w:name w:val="No List224"/>
    <w:next w:val="a2"/>
    <w:semiHidden/>
    <w:rsid w:val="00DC7753"/>
  </w:style>
  <w:style w:type="numbering" w:customStyle="1" w:styleId="NoList324">
    <w:name w:val="No List324"/>
    <w:next w:val="a2"/>
    <w:uiPriority w:val="99"/>
    <w:semiHidden/>
    <w:rsid w:val="00DC7753"/>
  </w:style>
  <w:style w:type="numbering" w:customStyle="1" w:styleId="1340">
    <w:name w:val="無清單134"/>
    <w:next w:val="a2"/>
    <w:uiPriority w:val="99"/>
    <w:semiHidden/>
    <w:unhideWhenUsed/>
    <w:rsid w:val="00DC7753"/>
  </w:style>
  <w:style w:type="numbering" w:customStyle="1" w:styleId="11241">
    <w:name w:val="無清單1124"/>
    <w:next w:val="a2"/>
    <w:uiPriority w:val="99"/>
    <w:semiHidden/>
    <w:unhideWhenUsed/>
    <w:rsid w:val="00DC7753"/>
  </w:style>
  <w:style w:type="numbering" w:customStyle="1" w:styleId="2140">
    <w:name w:val="无列表214"/>
    <w:next w:val="a2"/>
    <w:uiPriority w:val="99"/>
    <w:semiHidden/>
    <w:unhideWhenUsed/>
    <w:rsid w:val="00DC7753"/>
  </w:style>
  <w:style w:type="numbering" w:customStyle="1" w:styleId="NoList1223">
    <w:name w:val="No List1223"/>
    <w:next w:val="a2"/>
    <w:uiPriority w:val="99"/>
    <w:semiHidden/>
    <w:unhideWhenUsed/>
    <w:rsid w:val="00DC7753"/>
  </w:style>
  <w:style w:type="numbering" w:customStyle="1" w:styleId="11231">
    <w:name w:val="リストなし1123"/>
    <w:next w:val="a2"/>
    <w:uiPriority w:val="99"/>
    <w:semiHidden/>
    <w:unhideWhenUsed/>
    <w:rsid w:val="00DC7753"/>
  </w:style>
  <w:style w:type="numbering" w:customStyle="1" w:styleId="11232">
    <w:name w:val="无列表1123"/>
    <w:next w:val="a2"/>
    <w:semiHidden/>
    <w:rsid w:val="00DC7753"/>
  </w:style>
  <w:style w:type="numbering" w:customStyle="1" w:styleId="NoList2123">
    <w:name w:val="No List2123"/>
    <w:next w:val="a2"/>
    <w:semiHidden/>
    <w:rsid w:val="00DC7753"/>
  </w:style>
  <w:style w:type="numbering" w:customStyle="1" w:styleId="NoList3123">
    <w:name w:val="No List3123"/>
    <w:next w:val="a2"/>
    <w:uiPriority w:val="99"/>
    <w:semiHidden/>
    <w:rsid w:val="00DC7753"/>
  </w:style>
  <w:style w:type="numbering" w:customStyle="1" w:styleId="NoList11124">
    <w:name w:val="No List11124"/>
    <w:next w:val="a2"/>
    <w:uiPriority w:val="99"/>
    <w:semiHidden/>
    <w:unhideWhenUsed/>
    <w:rsid w:val="00DC7753"/>
  </w:style>
  <w:style w:type="numbering" w:customStyle="1" w:styleId="12230">
    <w:name w:val="無清單1223"/>
    <w:next w:val="a2"/>
    <w:uiPriority w:val="99"/>
    <w:semiHidden/>
    <w:unhideWhenUsed/>
    <w:rsid w:val="00DC7753"/>
  </w:style>
  <w:style w:type="numbering" w:customStyle="1" w:styleId="111230">
    <w:name w:val="無清單11123"/>
    <w:next w:val="a2"/>
    <w:uiPriority w:val="99"/>
    <w:semiHidden/>
    <w:unhideWhenUsed/>
    <w:rsid w:val="00DC7753"/>
  </w:style>
  <w:style w:type="numbering" w:customStyle="1" w:styleId="31a">
    <w:name w:val="无列表31"/>
    <w:next w:val="a2"/>
    <w:uiPriority w:val="99"/>
    <w:semiHidden/>
    <w:unhideWhenUsed/>
    <w:rsid w:val="00DC7753"/>
  </w:style>
  <w:style w:type="numbering" w:customStyle="1" w:styleId="1322">
    <w:name w:val="无列表132"/>
    <w:next w:val="a2"/>
    <w:semiHidden/>
    <w:rsid w:val="00DC7753"/>
  </w:style>
  <w:style w:type="numbering" w:customStyle="1" w:styleId="NoList1132">
    <w:name w:val="No List1132"/>
    <w:next w:val="a2"/>
    <w:uiPriority w:val="99"/>
    <w:semiHidden/>
    <w:unhideWhenUsed/>
    <w:rsid w:val="00DC7753"/>
  </w:style>
  <w:style w:type="numbering" w:customStyle="1" w:styleId="NoList412">
    <w:name w:val="No List412"/>
    <w:next w:val="a2"/>
    <w:uiPriority w:val="99"/>
    <w:semiHidden/>
    <w:unhideWhenUsed/>
    <w:rsid w:val="00DC7753"/>
  </w:style>
  <w:style w:type="numbering" w:customStyle="1" w:styleId="2220">
    <w:name w:val="无列表222"/>
    <w:next w:val="a2"/>
    <w:uiPriority w:val="99"/>
    <w:semiHidden/>
    <w:unhideWhenUsed/>
    <w:rsid w:val="00DC7753"/>
  </w:style>
  <w:style w:type="numbering" w:customStyle="1" w:styleId="NoList12112">
    <w:name w:val="No List12112"/>
    <w:next w:val="a2"/>
    <w:uiPriority w:val="99"/>
    <w:semiHidden/>
    <w:unhideWhenUsed/>
    <w:rsid w:val="00DC7753"/>
  </w:style>
  <w:style w:type="numbering" w:customStyle="1" w:styleId="111121">
    <w:name w:val="リストなし11112"/>
    <w:next w:val="a2"/>
    <w:uiPriority w:val="99"/>
    <w:semiHidden/>
    <w:unhideWhenUsed/>
    <w:rsid w:val="00DC7753"/>
  </w:style>
  <w:style w:type="numbering" w:customStyle="1" w:styleId="111122">
    <w:name w:val="无列表11112"/>
    <w:next w:val="a2"/>
    <w:semiHidden/>
    <w:rsid w:val="00DC7753"/>
  </w:style>
  <w:style w:type="numbering" w:customStyle="1" w:styleId="NoList21112">
    <w:name w:val="No List21112"/>
    <w:next w:val="a2"/>
    <w:semiHidden/>
    <w:rsid w:val="00DC7753"/>
  </w:style>
  <w:style w:type="numbering" w:customStyle="1" w:styleId="NoList31112">
    <w:name w:val="No List31112"/>
    <w:next w:val="a2"/>
    <w:uiPriority w:val="99"/>
    <w:semiHidden/>
    <w:rsid w:val="00DC7753"/>
  </w:style>
  <w:style w:type="numbering" w:customStyle="1" w:styleId="NoList111112">
    <w:name w:val="No List111112"/>
    <w:next w:val="a2"/>
    <w:uiPriority w:val="99"/>
    <w:semiHidden/>
    <w:unhideWhenUsed/>
    <w:rsid w:val="00DC7753"/>
  </w:style>
  <w:style w:type="numbering" w:customStyle="1" w:styleId="121120">
    <w:name w:val="無清單12112"/>
    <w:next w:val="a2"/>
    <w:uiPriority w:val="99"/>
    <w:semiHidden/>
    <w:unhideWhenUsed/>
    <w:rsid w:val="00DC7753"/>
  </w:style>
  <w:style w:type="numbering" w:customStyle="1" w:styleId="1111120">
    <w:name w:val="無清單111112"/>
    <w:next w:val="a2"/>
    <w:uiPriority w:val="99"/>
    <w:semiHidden/>
    <w:unhideWhenUsed/>
    <w:rsid w:val="00DC7753"/>
  </w:style>
  <w:style w:type="numbering" w:customStyle="1" w:styleId="NoList1312">
    <w:name w:val="No List1312"/>
    <w:next w:val="a2"/>
    <w:uiPriority w:val="99"/>
    <w:semiHidden/>
    <w:unhideWhenUsed/>
    <w:rsid w:val="00DC7753"/>
  </w:style>
  <w:style w:type="numbering" w:customStyle="1" w:styleId="12121">
    <w:name w:val="リストなし1212"/>
    <w:next w:val="a2"/>
    <w:uiPriority w:val="99"/>
    <w:semiHidden/>
    <w:unhideWhenUsed/>
    <w:rsid w:val="00DC7753"/>
  </w:style>
  <w:style w:type="numbering" w:customStyle="1" w:styleId="12122">
    <w:name w:val="无列表1212"/>
    <w:next w:val="a2"/>
    <w:semiHidden/>
    <w:rsid w:val="00DC7753"/>
  </w:style>
  <w:style w:type="numbering" w:customStyle="1" w:styleId="NoList2212">
    <w:name w:val="No List2212"/>
    <w:next w:val="a2"/>
    <w:semiHidden/>
    <w:rsid w:val="00DC7753"/>
  </w:style>
  <w:style w:type="numbering" w:customStyle="1" w:styleId="NoList3212">
    <w:name w:val="No List3212"/>
    <w:next w:val="a2"/>
    <w:uiPriority w:val="99"/>
    <w:semiHidden/>
    <w:rsid w:val="00DC7753"/>
  </w:style>
  <w:style w:type="numbering" w:customStyle="1" w:styleId="NoList11212">
    <w:name w:val="No List11212"/>
    <w:next w:val="a2"/>
    <w:uiPriority w:val="99"/>
    <w:semiHidden/>
    <w:unhideWhenUsed/>
    <w:rsid w:val="00DC7753"/>
  </w:style>
  <w:style w:type="numbering" w:customStyle="1" w:styleId="13120">
    <w:name w:val="無清單1312"/>
    <w:next w:val="a2"/>
    <w:uiPriority w:val="99"/>
    <w:semiHidden/>
    <w:unhideWhenUsed/>
    <w:rsid w:val="00DC7753"/>
  </w:style>
  <w:style w:type="numbering" w:customStyle="1" w:styleId="112120">
    <w:name w:val="無清單11212"/>
    <w:next w:val="a2"/>
    <w:uiPriority w:val="99"/>
    <w:semiHidden/>
    <w:unhideWhenUsed/>
    <w:rsid w:val="00DC7753"/>
  </w:style>
  <w:style w:type="numbering" w:customStyle="1" w:styleId="2112">
    <w:name w:val="无列表2112"/>
    <w:next w:val="a2"/>
    <w:uiPriority w:val="99"/>
    <w:semiHidden/>
    <w:unhideWhenUsed/>
    <w:rsid w:val="00DC7753"/>
  </w:style>
  <w:style w:type="numbering" w:customStyle="1" w:styleId="NoList12212">
    <w:name w:val="No List12212"/>
    <w:next w:val="a2"/>
    <w:uiPriority w:val="99"/>
    <w:semiHidden/>
    <w:unhideWhenUsed/>
    <w:rsid w:val="00DC7753"/>
  </w:style>
  <w:style w:type="numbering" w:customStyle="1" w:styleId="112121">
    <w:name w:val="リストなし11212"/>
    <w:next w:val="a2"/>
    <w:uiPriority w:val="99"/>
    <w:semiHidden/>
    <w:unhideWhenUsed/>
    <w:rsid w:val="00DC7753"/>
  </w:style>
  <w:style w:type="numbering" w:customStyle="1" w:styleId="112122">
    <w:name w:val="无列表11212"/>
    <w:next w:val="a2"/>
    <w:semiHidden/>
    <w:rsid w:val="00DC7753"/>
  </w:style>
  <w:style w:type="numbering" w:customStyle="1" w:styleId="NoList21212">
    <w:name w:val="No List21212"/>
    <w:next w:val="a2"/>
    <w:semiHidden/>
    <w:rsid w:val="00DC7753"/>
  </w:style>
  <w:style w:type="numbering" w:customStyle="1" w:styleId="NoList31212">
    <w:name w:val="No List31212"/>
    <w:next w:val="a2"/>
    <w:uiPriority w:val="99"/>
    <w:semiHidden/>
    <w:rsid w:val="00DC7753"/>
  </w:style>
  <w:style w:type="numbering" w:customStyle="1" w:styleId="NoList111212">
    <w:name w:val="No List111212"/>
    <w:next w:val="a2"/>
    <w:uiPriority w:val="99"/>
    <w:semiHidden/>
    <w:unhideWhenUsed/>
    <w:rsid w:val="00DC7753"/>
  </w:style>
  <w:style w:type="numbering" w:customStyle="1" w:styleId="122120">
    <w:name w:val="無清單12212"/>
    <w:next w:val="a2"/>
    <w:uiPriority w:val="99"/>
    <w:semiHidden/>
    <w:unhideWhenUsed/>
    <w:rsid w:val="00DC7753"/>
  </w:style>
  <w:style w:type="numbering" w:customStyle="1" w:styleId="111212">
    <w:name w:val="無清單111212"/>
    <w:next w:val="a2"/>
    <w:uiPriority w:val="99"/>
    <w:semiHidden/>
    <w:unhideWhenUsed/>
    <w:rsid w:val="00DC7753"/>
  </w:style>
  <w:style w:type="numbering" w:customStyle="1" w:styleId="13111">
    <w:name w:val="无列表1311"/>
    <w:next w:val="a2"/>
    <w:semiHidden/>
    <w:rsid w:val="00DC7753"/>
  </w:style>
  <w:style w:type="numbering" w:customStyle="1" w:styleId="NoList4111">
    <w:name w:val="No List4111"/>
    <w:next w:val="a2"/>
    <w:uiPriority w:val="99"/>
    <w:semiHidden/>
    <w:unhideWhenUsed/>
    <w:rsid w:val="00DC7753"/>
  </w:style>
  <w:style w:type="numbering" w:customStyle="1" w:styleId="2211">
    <w:name w:val="无列表2211"/>
    <w:next w:val="a2"/>
    <w:uiPriority w:val="99"/>
    <w:semiHidden/>
    <w:unhideWhenUsed/>
    <w:rsid w:val="00DC7753"/>
  </w:style>
  <w:style w:type="numbering" w:customStyle="1" w:styleId="NoList121111">
    <w:name w:val="No List121111"/>
    <w:next w:val="a2"/>
    <w:uiPriority w:val="99"/>
    <w:semiHidden/>
    <w:unhideWhenUsed/>
    <w:rsid w:val="00DC7753"/>
  </w:style>
  <w:style w:type="numbering" w:customStyle="1" w:styleId="1111112">
    <w:name w:val="リストなし111111"/>
    <w:next w:val="a2"/>
    <w:uiPriority w:val="99"/>
    <w:semiHidden/>
    <w:unhideWhenUsed/>
    <w:rsid w:val="00DC7753"/>
  </w:style>
  <w:style w:type="numbering" w:customStyle="1" w:styleId="11111110">
    <w:name w:val="无列表1111111"/>
    <w:next w:val="a2"/>
    <w:semiHidden/>
    <w:rsid w:val="00DC7753"/>
  </w:style>
  <w:style w:type="numbering" w:customStyle="1" w:styleId="NoList211111">
    <w:name w:val="No List211111"/>
    <w:next w:val="a2"/>
    <w:semiHidden/>
    <w:rsid w:val="00DC7753"/>
  </w:style>
  <w:style w:type="numbering" w:customStyle="1" w:styleId="NoList311111">
    <w:name w:val="No List311111"/>
    <w:next w:val="a2"/>
    <w:uiPriority w:val="99"/>
    <w:semiHidden/>
    <w:rsid w:val="00DC7753"/>
  </w:style>
  <w:style w:type="numbering" w:customStyle="1" w:styleId="NoList111111111">
    <w:name w:val="No List111111111"/>
    <w:next w:val="a2"/>
    <w:uiPriority w:val="99"/>
    <w:semiHidden/>
    <w:unhideWhenUsed/>
    <w:rsid w:val="00DC7753"/>
  </w:style>
  <w:style w:type="numbering" w:customStyle="1" w:styleId="121111">
    <w:name w:val="無清單121111"/>
    <w:next w:val="a2"/>
    <w:uiPriority w:val="99"/>
    <w:semiHidden/>
    <w:unhideWhenUsed/>
    <w:rsid w:val="00DC7753"/>
  </w:style>
  <w:style w:type="numbering" w:customStyle="1" w:styleId="11111111">
    <w:name w:val="無清單1111111"/>
    <w:next w:val="a2"/>
    <w:uiPriority w:val="99"/>
    <w:semiHidden/>
    <w:unhideWhenUsed/>
    <w:rsid w:val="00DC7753"/>
  </w:style>
  <w:style w:type="numbering" w:customStyle="1" w:styleId="NoList13111">
    <w:name w:val="No List13111"/>
    <w:next w:val="a2"/>
    <w:uiPriority w:val="99"/>
    <w:semiHidden/>
    <w:unhideWhenUsed/>
    <w:rsid w:val="00DC7753"/>
  </w:style>
  <w:style w:type="numbering" w:customStyle="1" w:styleId="121112">
    <w:name w:val="リストなし12111"/>
    <w:next w:val="a2"/>
    <w:uiPriority w:val="99"/>
    <w:semiHidden/>
    <w:unhideWhenUsed/>
    <w:rsid w:val="00DC7753"/>
  </w:style>
  <w:style w:type="numbering" w:customStyle="1" w:styleId="121113">
    <w:name w:val="无列表12111"/>
    <w:next w:val="a2"/>
    <w:semiHidden/>
    <w:rsid w:val="00DC7753"/>
  </w:style>
  <w:style w:type="numbering" w:customStyle="1" w:styleId="NoList22111">
    <w:name w:val="No List22111"/>
    <w:next w:val="a2"/>
    <w:semiHidden/>
    <w:rsid w:val="00DC7753"/>
  </w:style>
  <w:style w:type="numbering" w:customStyle="1" w:styleId="NoList32111">
    <w:name w:val="No List32111"/>
    <w:next w:val="a2"/>
    <w:uiPriority w:val="99"/>
    <w:semiHidden/>
    <w:rsid w:val="00DC7753"/>
  </w:style>
  <w:style w:type="numbering" w:customStyle="1" w:styleId="NoList112111">
    <w:name w:val="No List112111"/>
    <w:next w:val="a2"/>
    <w:uiPriority w:val="99"/>
    <w:semiHidden/>
    <w:unhideWhenUsed/>
    <w:rsid w:val="00DC7753"/>
  </w:style>
  <w:style w:type="numbering" w:customStyle="1" w:styleId="131110">
    <w:name w:val="無清單13111"/>
    <w:next w:val="a2"/>
    <w:uiPriority w:val="99"/>
    <w:semiHidden/>
    <w:unhideWhenUsed/>
    <w:rsid w:val="00DC7753"/>
  </w:style>
  <w:style w:type="numbering" w:customStyle="1" w:styleId="1121110">
    <w:name w:val="無清單112111"/>
    <w:next w:val="a2"/>
    <w:uiPriority w:val="99"/>
    <w:semiHidden/>
    <w:unhideWhenUsed/>
    <w:rsid w:val="00DC7753"/>
  </w:style>
  <w:style w:type="numbering" w:customStyle="1" w:styleId="21111">
    <w:name w:val="无列表21111"/>
    <w:next w:val="a2"/>
    <w:uiPriority w:val="99"/>
    <w:semiHidden/>
    <w:unhideWhenUsed/>
    <w:rsid w:val="00DC7753"/>
  </w:style>
  <w:style w:type="numbering" w:customStyle="1" w:styleId="NoList122111">
    <w:name w:val="No List122111"/>
    <w:next w:val="a2"/>
    <w:uiPriority w:val="99"/>
    <w:semiHidden/>
    <w:unhideWhenUsed/>
    <w:rsid w:val="00DC7753"/>
  </w:style>
  <w:style w:type="numbering" w:customStyle="1" w:styleId="1121111">
    <w:name w:val="リストなし112111"/>
    <w:next w:val="a2"/>
    <w:uiPriority w:val="99"/>
    <w:semiHidden/>
    <w:unhideWhenUsed/>
    <w:rsid w:val="00DC7753"/>
  </w:style>
  <w:style w:type="numbering" w:customStyle="1" w:styleId="1121112">
    <w:name w:val="无列表112111"/>
    <w:next w:val="a2"/>
    <w:semiHidden/>
    <w:rsid w:val="00DC7753"/>
  </w:style>
  <w:style w:type="numbering" w:customStyle="1" w:styleId="NoList212111">
    <w:name w:val="No List212111"/>
    <w:next w:val="a2"/>
    <w:semiHidden/>
    <w:rsid w:val="00DC7753"/>
  </w:style>
  <w:style w:type="numbering" w:customStyle="1" w:styleId="NoList312111">
    <w:name w:val="No List312111"/>
    <w:next w:val="a2"/>
    <w:uiPriority w:val="99"/>
    <w:semiHidden/>
    <w:rsid w:val="00DC7753"/>
  </w:style>
  <w:style w:type="numbering" w:customStyle="1" w:styleId="NoList1112111">
    <w:name w:val="No List1112111"/>
    <w:next w:val="a2"/>
    <w:uiPriority w:val="99"/>
    <w:semiHidden/>
    <w:unhideWhenUsed/>
    <w:rsid w:val="00DC7753"/>
  </w:style>
  <w:style w:type="numbering" w:customStyle="1" w:styleId="122111">
    <w:name w:val="無清單122111"/>
    <w:next w:val="a2"/>
    <w:uiPriority w:val="99"/>
    <w:semiHidden/>
    <w:unhideWhenUsed/>
    <w:rsid w:val="00DC7753"/>
  </w:style>
  <w:style w:type="numbering" w:customStyle="1" w:styleId="1112111">
    <w:name w:val="無清單1112111"/>
    <w:next w:val="a2"/>
    <w:uiPriority w:val="99"/>
    <w:semiHidden/>
    <w:unhideWhenUsed/>
    <w:rsid w:val="00DC7753"/>
  </w:style>
  <w:style w:type="numbering" w:customStyle="1" w:styleId="12214">
    <w:name w:val="无列表1221"/>
    <w:next w:val="a2"/>
    <w:semiHidden/>
    <w:rsid w:val="00DC7753"/>
  </w:style>
  <w:style w:type="numbering" w:customStyle="1" w:styleId="NoList62">
    <w:name w:val="No List62"/>
    <w:next w:val="a2"/>
    <w:uiPriority w:val="99"/>
    <w:semiHidden/>
    <w:unhideWhenUsed/>
    <w:rsid w:val="00DC7753"/>
  </w:style>
  <w:style w:type="numbering" w:customStyle="1" w:styleId="NoList142">
    <w:name w:val="No List142"/>
    <w:next w:val="a2"/>
    <w:uiPriority w:val="99"/>
    <w:semiHidden/>
    <w:unhideWhenUsed/>
    <w:rsid w:val="00DC7753"/>
  </w:style>
  <w:style w:type="numbering" w:customStyle="1" w:styleId="1323">
    <w:name w:val="リストなし132"/>
    <w:next w:val="a2"/>
    <w:uiPriority w:val="99"/>
    <w:semiHidden/>
    <w:unhideWhenUsed/>
    <w:rsid w:val="00DC7753"/>
  </w:style>
  <w:style w:type="numbering" w:customStyle="1" w:styleId="NoList232">
    <w:name w:val="No List232"/>
    <w:next w:val="a2"/>
    <w:semiHidden/>
    <w:rsid w:val="00DC7753"/>
  </w:style>
  <w:style w:type="numbering" w:customStyle="1" w:styleId="NoList332">
    <w:name w:val="No List332"/>
    <w:next w:val="a2"/>
    <w:uiPriority w:val="99"/>
    <w:semiHidden/>
    <w:rsid w:val="00DC7753"/>
  </w:style>
  <w:style w:type="numbering" w:customStyle="1" w:styleId="1420">
    <w:name w:val="無清單142"/>
    <w:next w:val="a2"/>
    <w:uiPriority w:val="99"/>
    <w:semiHidden/>
    <w:unhideWhenUsed/>
    <w:rsid w:val="00DC7753"/>
  </w:style>
  <w:style w:type="numbering" w:customStyle="1" w:styleId="11320">
    <w:name w:val="無清單1132"/>
    <w:next w:val="a2"/>
    <w:uiPriority w:val="99"/>
    <w:semiHidden/>
    <w:unhideWhenUsed/>
    <w:rsid w:val="00DC7753"/>
  </w:style>
  <w:style w:type="numbering" w:customStyle="1" w:styleId="NoList1232">
    <w:name w:val="No List1232"/>
    <w:next w:val="a2"/>
    <w:uiPriority w:val="99"/>
    <w:semiHidden/>
    <w:unhideWhenUsed/>
    <w:rsid w:val="00DC7753"/>
  </w:style>
  <w:style w:type="numbering" w:customStyle="1" w:styleId="11321">
    <w:name w:val="リストなし1132"/>
    <w:next w:val="a2"/>
    <w:uiPriority w:val="99"/>
    <w:semiHidden/>
    <w:unhideWhenUsed/>
    <w:rsid w:val="00DC7753"/>
  </w:style>
  <w:style w:type="numbering" w:customStyle="1" w:styleId="11322">
    <w:name w:val="无列表1132"/>
    <w:next w:val="a2"/>
    <w:semiHidden/>
    <w:rsid w:val="00DC7753"/>
  </w:style>
  <w:style w:type="numbering" w:customStyle="1" w:styleId="NoList2132">
    <w:name w:val="No List2132"/>
    <w:next w:val="a2"/>
    <w:semiHidden/>
    <w:rsid w:val="00DC7753"/>
  </w:style>
  <w:style w:type="numbering" w:customStyle="1" w:styleId="NoList3132">
    <w:name w:val="No List3132"/>
    <w:next w:val="a2"/>
    <w:uiPriority w:val="99"/>
    <w:semiHidden/>
    <w:rsid w:val="00DC7753"/>
  </w:style>
  <w:style w:type="numbering" w:customStyle="1" w:styleId="NoList11132">
    <w:name w:val="No List11132"/>
    <w:next w:val="a2"/>
    <w:uiPriority w:val="99"/>
    <w:semiHidden/>
    <w:unhideWhenUsed/>
    <w:rsid w:val="00DC7753"/>
  </w:style>
  <w:style w:type="numbering" w:customStyle="1" w:styleId="12320">
    <w:name w:val="無清單1232"/>
    <w:next w:val="a2"/>
    <w:uiPriority w:val="99"/>
    <w:semiHidden/>
    <w:unhideWhenUsed/>
    <w:rsid w:val="00DC7753"/>
  </w:style>
  <w:style w:type="numbering" w:customStyle="1" w:styleId="111320">
    <w:name w:val="無清單11132"/>
    <w:next w:val="a2"/>
    <w:uiPriority w:val="99"/>
    <w:semiHidden/>
    <w:unhideWhenUsed/>
    <w:rsid w:val="00DC7753"/>
  </w:style>
  <w:style w:type="numbering" w:customStyle="1" w:styleId="NoList512">
    <w:name w:val="No List512"/>
    <w:next w:val="a2"/>
    <w:uiPriority w:val="99"/>
    <w:semiHidden/>
    <w:unhideWhenUsed/>
    <w:rsid w:val="00DC7753"/>
  </w:style>
  <w:style w:type="numbering" w:customStyle="1" w:styleId="NoList11311">
    <w:name w:val="No List11311"/>
    <w:next w:val="a2"/>
    <w:uiPriority w:val="99"/>
    <w:semiHidden/>
    <w:unhideWhenUsed/>
    <w:rsid w:val="00DC7753"/>
  </w:style>
  <w:style w:type="numbering" w:customStyle="1" w:styleId="NoList5111">
    <w:name w:val="No List5111"/>
    <w:next w:val="a2"/>
    <w:uiPriority w:val="99"/>
    <w:semiHidden/>
    <w:unhideWhenUsed/>
    <w:rsid w:val="00DC7753"/>
  </w:style>
  <w:style w:type="numbering" w:customStyle="1" w:styleId="NoList611">
    <w:name w:val="No List611"/>
    <w:next w:val="a2"/>
    <w:uiPriority w:val="99"/>
    <w:semiHidden/>
    <w:unhideWhenUsed/>
    <w:rsid w:val="00DC7753"/>
  </w:style>
  <w:style w:type="numbering" w:customStyle="1" w:styleId="NoList1411">
    <w:name w:val="No List1411"/>
    <w:next w:val="a2"/>
    <w:uiPriority w:val="99"/>
    <w:semiHidden/>
    <w:unhideWhenUsed/>
    <w:rsid w:val="00DC7753"/>
  </w:style>
  <w:style w:type="numbering" w:customStyle="1" w:styleId="13112">
    <w:name w:val="リストなし1311"/>
    <w:next w:val="a2"/>
    <w:uiPriority w:val="99"/>
    <w:semiHidden/>
    <w:unhideWhenUsed/>
    <w:rsid w:val="00DC7753"/>
  </w:style>
  <w:style w:type="numbering" w:customStyle="1" w:styleId="NoList2311">
    <w:name w:val="No List2311"/>
    <w:next w:val="a2"/>
    <w:semiHidden/>
    <w:rsid w:val="00DC7753"/>
  </w:style>
  <w:style w:type="numbering" w:customStyle="1" w:styleId="NoList3311">
    <w:name w:val="No List3311"/>
    <w:next w:val="a2"/>
    <w:uiPriority w:val="99"/>
    <w:semiHidden/>
    <w:rsid w:val="00DC7753"/>
  </w:style>
  <w:style w:type="numbering" w:customStyle="1" w:styleId="NoList1141">
    <w:name w:val="No List1141"/>
    <w:next w:val="a2"/>
    <w:uiPriority w:val="99"/>
    <w:semiHidden/>
    <w:unhideWhenUsed/>
    <w:rsid w:val="00DC7753"/>
  </w:style>
  <w:style w:type="numbering" w:customStyle="1" w:styleId="14110">
    <w:name w:val="無清單1411"/>
    <w:next w:val="a2"/>
    <w:uiPriority w:val="99"/>
    <w:semiHidden/>
    <w:unhideWhenUsed/>
    <w:rsid w:val="00DC7753"/>
  </w:style>
  <w:style w:type="numbering" w:customStyle="1" w:styleId="113110">
    <w:name w:val="無清單11311"/>
    <w:next w:val="a2"/>
    <w:uiPriority w:val="99"/>
    <w:semiHidden/>
    <w:unhideWhenUsed/>
    <w:rsid w:val="00DC7753"/>
  </w:style>
  <w:style w:type="numbering" w:customStyle="1" w:styleId="NoList421">
    <w:name w:val="No List421"/>
    <w:next w:val="a2"/>
    <w:uiPriority w:val="99"/>
    <w:semiHidden/>
    <w:unhideWhenUsed/>
    <w:rsid w:val="00DC7753"/>
  </w:style>
  <w:style w:type="numbering" w:customStyle="1" w:styleId="NoList12311">
    <w:name w:val="No List12311"/>
    <w:next w:val="a2"/>
    <w:uiPriority w:val="99"/>
    <w:semiHidden/>
    <w:unhideWhenUsed/>
    <w:rsid w:val="00DC7753"/>
  </w:style>
  <w:style w:type="numbering" w:customStyle="1" w:styleId="113111">
    <w:name w:val="リストなし11311"/>
    <w:next w:val="a2"/>
    <w:uiPriority w:val="99"/>
    <w:semiHidden/>
    <w:unhideWhenUsed/>
    <w:rsid w:val="00DC7753"/>
  </w:style>
  <w:style w:type="numbering" w:customStyle="1" w:styleId="113112">
    <w:name w:val="无列表11311"/>
    <w:next w:val="a2"/>
    <w:semiHidden/>
    <w:rsid w:val="00DC7753"/>
  </w:style>
  <w:style w:type="numbering" w:customStyle="1" w:styleId="NoList21311">
    <w:name w:val="No List21311"/>
    <w:next w:val="a2"/>
    <w:semiHidden/>
    <w:rsid w:val="00DC7753"/>
  </w:style>
  <w:style w:type="numbering" w:customStyle="1" w:styleId="NoList31311">
    <w:name w:val="No List31311"/>
    <w:next w:val="a2"/>
    <w:uiPriority w:val="99"/>
    <w:semiHidden/>
    <w:rsid w:val="00DC7753"/>
  </w:style>
  <w:style w:type="numbering" w:customStyle="1" w:styleId="NoList111311">
    <w:name w:val="No List111311"/>
    <w:next w:val="a2"/>
    <w:uiPriority w:val="99"/>
    <w:semiHidden/>
    <w:unhideWhenUsed/>
    <w:rsid w:val="00DC7753"/>
  </w:style>
  <w:style w:type="numbering" w:customStyle="1" w:styleId="12311">
    <w:name w:val="無清單12311"/>
    <w:next w:val="a2"/>
    <w:uiPriority w:val="99"/>
    <w:semiHidden/>
    <w:unhideWhenUsed/>
    <w:rsid w:val="00DC7753"/>
  </w:style>
  <w:style w:type="numbering" w:customStyle="1" w:styleId="111311">
    <w:name w:val="無清單111311"/>
    <w:next w:val="a2"/>
    <w:uiPriority w:val="99"/>
    <w:semiHidden/>
    <w:unhideWhenUsed/>
    <w:rsid w:val="00DC7753"/>
  </w:style>
  <w:style w:type="numbering" w:customStyle="1" w:styleId="NoList12121">
    <w:name w:val="No List12121"/>
    <w:next w:val="a2"/>
    <w:uiPriority w:val="99"/>
    <w:semiHidden/>
    <w:unhideWhenUsed/>
    <w:rsid w:val="00DC7753"/>
  </w:style>
  <w:style w:type="numbering" w:customStyle="1" w:styleId="111213">
    <w:name w:val="リストなし11121"/>
    <w:next w:val="a2"/>
    <w:uiPriority w:val="99"/>
    <w:semiHidden/>
    <w:unhideWhenUsed/>
    <w:rsid w:val="00DC7753"/>
  </w:style>
  <w:style w:type="numbering" w:customStyle="1" w:styleId="111214">
    <w:name w:val="无列表11121"/>
    <w:next w:val="a2"/>
    <w:semiHidden/>
    <w:rsid w:val="00DC7753"/>
  </w:style>
  <w:style w:type="numbering" w:customStyle="1" w:styleId="NoList21121">
    <w:name w:val="No List21121"/>
    <w:next w:val="a2"/>
    <w:semiHidden/>
    <w:rsid w:val="00DC7753"/>
  </w:style>
  <w:style w:type="numbering" w:customStyle="1" w:styleId="NoList31121">
    <w:name w:val="No List31121"/>
    <w:next w:val="a2"/>
    <w:uiPriority w:val="99"/>
    <w:semiHidden/>
    <w:rsid w:val="00DC7753"/>
  </w:style>
  <w:style w:type="numbering" w:customStyle="1" w:styleId="NoList111121">
    <w:name w:val="No List111121"/>
    <w:next w:val="a2"/>
    <w:uiPriority w:val="99"/>
    <w:semiHidden/>
    <w:unhideWhenUsed/>
    <w:rsid w:val="00DC7753"/>
  </w:style>
  <w:style w:type="numbering" w:customStyle="1" w:styleId="121210">
    <w:name w:val="無清單12121"/>
    <w:next w:val="a2"/>
    <w:uiPriority w:val="99"/>
    <w:semiHidden/>
    <w:unhideWhenUsed/>
    <w:rsid w:val="00DC7753"/>
  </w:style>
  <w:style w:type="numbering" w:customStyle="1" w:styleId="1111210">
    <w:name w:val="無清單111121"/>
    <w:next w:val="a2"/>
    <w:uiPriority w:val="99"/>
    <w:semiHidden/>
    <w:unhideWhenUsed/>
    <w:rsid w:val="00DC7753"/>
  </w:style>
  <w:style w:type="numbering" w:customStyle="1" w:styleId="NoList521">
    <w:name w:val="No List521"/>
    <w:next w:val="a2"/>
    <w:uiPriority w:val="99"/>
    <w:semiHidden/>
    <w:unhideWhenUsed/>
    <w:rsid w:val="00DC7753"/>
  </w:style>
  <w:style w:type="numbering" w:customStyle="1" w:styleId="NoList1321">
    <w:name w:val="No List1321"/>
    <w:next w:val="a2"/>
    <w:uiPriority w:val="99"/>
    <w:semiHidden/>
    <w:unhideWhenUsed/>
    <w:rsid w:val="00DC7753"/>
  </w:style>
  <w:style w:type="numbering" w:customStyle="1" w:styleId="12215">
    <w:name w:val="リストなし1221"/>
    <w:next w:val="a2"/>
    <w:uiPriority w:val="99"/>
    <w:semiHidden/>
    <w:unhideWhenUsed/>
    <w:rsid w:val="00DC7753"/>
  </w:style>
  <w:style w:type="numbering" w:customStyle="1" w:styleId="NoList2221">
    <w:name w:val="No List2221"/>
    <w:next w:val="a2"/>
    <w:semiHidden/>
    <w:rsid w:val="00DC7753"/>
  </w:style>
  <w:style w:type="numbering" w:customStyle="1" w:styleId="NoList3221">
    <w:name w:val="No List3221"/>
    <w:next w:val="a2"/>
    <w:uiPriority w:val="99"/>
    <w:semiHidden/>
    <w:rsid w:val="00DC7753"/>
  </w:style>
  <w:style w:type="numbering" w:customStyle="1" w:styleId="NoList11221">
    <w:name w:val="No List11221"/>
    <w:next w:val="a2"/>
    <w:uiPriority w:val="99"/>
    <w:semiHidden/>
    <w:unhideWhenUsed/>
    <w:rsid w:val="00DC7753"/>
  </w:style>
  <w:style w:type="numbering" w:customStyle="1" w:styleId="13210">
    <w:name w:val="無清單1321"/>
    <w:next w:val="a2"/>
    <w:uiPriority w:val="99"/>
    <w:semiHidden/>
    <w:unhideWhenUsed/>
    <w:rsid w:val="00DC7753"/>
  </w:style>
  <w:style w:type="numbering" w:customStyle="1" w:styleId="112210">
    <w:name w:val="無清單11221"/>
    <w:next w:val="a2"/>
    <w:uiPriority w:val="99"/>
    <w:semiHidden/>
    <w:unhideWhenUsed/>
    <w:rsid w:val="00DC7753"/>
  </w:style>
  <w:style w:type="numbering" w:customStyle="1" w:styleId="2121">
    <w:name w:val="无列表2121"/>
    <w:next w:val="a2"/>
    <w:uiPriority w:val="99"/>
    <w:semiHidden/>
    <w:unhideWhenUsed/>
    <w:rsid w:val="00DC7753"/>
  </w:style>
  <w:style w:type="numbering" w:customStyle="1" w:styleId="NoList111221">
    <w:name w:val="No List111221"/>
    <w:next w:val="a2"/>
    <w:uiPriority w:val="99"/>
    <w:semiHidden/>
    <w:unhideWhenUsed/>
    <w:rsid w:val="00DC7753"/>
  </w:style>
  <w:style w:type="numbering" w:customStyle="1" w:styleId="NoList71">
    <w:name w:val="No List71"/>
    <w:next w:val="a2"/>
    <w:uiPriority w:val="99"/>
    <w:semiHidden/>
    <w:unhideWhenUsed/>
    <w:rsid w:val="00DC7753"/>
  </w:style>
  <w:style w:type="numbering" w:customStyle="1" w:styleId="NoList151">
    <w:name w:val="No List151"/>
    <w:next w:val="a2"/>
    <w:uiPriority w:val="99"/>
    <w:semiHidden/>
    <w:unhideWhenUsed/>
    <w:rsid w:val="00DC7753"/>
  </w:style>
  <w:style w:type="numbering" w:customStyle="1" w:styleId="1414">
    <w:name w:val="リストなし141"/>
    <w:next w:val="a2"/>
    <w:uiPriority w:val="99"/>
    <w:semiHidden/>
    <w:unhideWhenUsed/>
    <w:rsid w:val="00DC7753"/>
  </w:style>
  <w:style w:type="numbering" w:customStyle="1" w:styleId="1415">
    <w:name w:val="无列表141"/>
    <w:next w:val="a2"/>
    <w:semiHidden/>
    <w:rsid w:val="00DC7753"/>
  </w:style>
  <w:style w:type="numbering" w:customStyle="1" w:styleId="NoList241">
    <w:name w:val="No List241"/>
    <w:next w:val="a2"/>
    <w:semiHidden/>
    <w:rsid w:val="00DC7753"/>
  </w:style>
  <w:style w:type="numbering" w:customStyle="1" w:styleId="NoList341">
    <w:name w:val="No List341"/>
    <w:next w:val="a2"/>
    <w:uiPriority w:val="99"/>
    <w:semiHidden/>
    <w:rsid w:val="00DC7753"/>
  </w:style>
  <w:style w:type="numbering" w:customStyle="1" w:styleId="NoList1151">
    <w:name w:val="No List1151"/>
    <w:next w:val="a2"/>
    <w:uiPriority w:val="99"/>
    <w:semiHidden/>
    <w:unhideWhenUsed/>
    <w:rsid w:val="00DC7753"/>
  </w:style>
  <w:style w:type="numbering" w:customStyle="1" w:styleId="1510">
    <w:name w:val="無清單151"/>
    <w:next w:val="a2"/>
    <w:uiPriority w:val="99"/>
    <w:semiHidden/>
    <w:unhideWhenUsed/>
    <w:rsid w:val="00DC7753"/>
  </w:style>
  <w:style w:type="numbering" w:customStyle="1" w:styleId="11411">
    <w:name w:val="無清單1141"/>
    <w:next w:val="a2"/>
    <w:uiPriority w:val="99"/>
    <w:semiHidden/>
    <w:unhideWhenUsed/>
    <w:rsid w:val="00DC7753"/>
  </w:style>
  <w:style w:type="numbering" w:customStyle="1" w:styleId="NoList431">
    <w:name w:val="No List431"/>
    <w:next w:val="a2"/>
    <w:uiPriority w:val="99"/>
    <w:semiHidden/>
    <w:unhideWhenUsed/>
    <w:rsid w:val="00DC7753"/>
  </w:style>
  <w:style w:type="numbering" w:customStyle="1" w:styleId="NoList1241">
    <w:name w:val="No List1241"/>
    <w:next w:val="a2"/>
    <w:uiPriority w:val="99"/>
    <w:semiHidden/>
    <w:unhideWhenUsed/>
    <w:rsid w:val="00DC7753"/>
  </w:style>
  <w:style w:type="numbering" w:customStyle="1" w:styleId="11412">
    <w:name w:val="リストなし1141"/>
    <w:next w:val="a2"/>
    <w:uiPriority w:val="99"/>
    <w:semiHidden/>
    <w:unhideWhenUsed/>
    <w:rsid w:val="00DC7753"/>
  </w:style>
  <w:style w:type="numbering" w:customStyle="1" w:styleId="11413">
    <w:name w:val="无列表1141"/>
    <w:next w:val="a2"/>
    <w:semiHidden/>
    <w:rsid w:val="00DC7753"/>
  </w:style>
  <w:style w:type="numbering" w:customStyle="1" w:styleId="NoList2141">
    <w:name w:val="No List2141"/>
    <w:next w:val="a2"/>
    <w:semiHidden/>
    <w:rsid w:val="00DC7753"/>
  </w:style>
  <w:style w:type="numbering" w:customStyle="1" w:styleId="NoList3141">
    <w:name w:val="No List3141"/>
    <w:next w:val="a2"/>
    <w:uiPriority w:val="99"/>
    <w:semiHidden/>
    <w:rsid w:val="00DC7753"/>
  </w:style>
  <w:style w:type="numbering" w:customStyle="1" w:styleId="NoList11141">
    <w:name w:val="No List11141"/>
    <w:next w:val="a2"/>
    <w:uiPriority w:val="99"/>
    <w:semiHidden/>
    <w:unhideWhenUsed/>
    <w:rsid w:val="00DC7753"/>
  </w:style>
  <w:style w:type="numbering" w:customStyle="1" w:styleId="12410">
    <w:name w:val="無清單1241"/>
    <w:next w:val="a2"/>
    <w:uiPriority w:val="99"/>
    <w:semiHidden/>
    <w:unhideWhenUsed/>
    <w:rsid w:val="00DC7753"/>
  </w:style>
  <w:style w:type="numbering" w:customStyle="1" w:styleId="111410">
    <w:name w:val="無清單11141"/>
    <w:next w:val="a2"/>
    <w:uiPriority w:val="99"/>
    <w:semiHidden/>
    <w:unhideWhenUsed/>
    <w:rsid w:val="00DC7753"/>
  </w:style>
  <w:style w:type="numbering" w:customStyle="1" w:styleId="2310">
    <w:name w:val="无列表231"/>
    <w:next w:val="a2"/>
    <w:uiPriority w:val="99"/>
    <w:semiHidden/>
    <w:unhideWhenUsed/>
    <w:rsid w:val="00DC7753"/>
  </w:style>
  <w:style w:type="numbering" w:customStyle="1" w:styleId="NoList12131">
    <w:name w:val="No List12131"/>
    <w:next w:val="a2"/>
    <w:uiPriority w:val="99"/>
    <w:semiHidden/>
    <w:unhideWhenUsed/>
    <w:rsid w:val="00DC7753"/>
  </w:style>
  <w:style w:type="numbering" w:customStyle="1" w:styleId="111312">
    <w:name w:val="リストなし11131"/>
    <w:next w:val="a2"/>
    <w:uiPriority w:val="99"/>
    <w:semiHidden/>
    <w:unhideWhenUsed/>
    <w:rsid w:val="00DC7753"/>
  </w:style>
  <w:style w:type="numbering" w:customStyle="1" w:styleId="111313">
    <w:name w:val="无列表11131"/>
    <w:next w:val="a2"/>
    <w:semiHidden/>
    <w:rsid w:val="00DC7753"/>
  </w:style>
  <w:style w:type="numbering" w:customStyle="1" w:styleId="NoList21131">
    <w:name w:val="No List21131"/>
    <w:next w:val="a2"/>
    <w:semiHidden/>
    <w:rsid w:val="00DC7753"/>
  </w:style>
  <w:style w:type="numbering" w:customStyle="1" w:styleId="NoList31131">
    <w:name w:val="No List31131"/>
    <w:next w:val="a2"/>
    <w:uiPriority w:val="99"/>
    <w:semiHidden/>
    <w:rsid w:val="00DC7753"/>
  </w:style>
  <w:style w:type="numbering" w:customStyle="1" w:styleId="NoList111131">
    <w:name w:val="No List111131"/>
    <w:next w:val="a2"/>
    <w:uiPriority w:val="99"/>
    <w:semiHidden/>
    <w:unhideWhenUsed/>
    <w:rsid w:val="00DC7753"/>
  </w:style>
  <w:style w:type="numbering" w:customStyle="1" w:styleId="12131">
    <w:name w:val="無清單12131"/>
    <w:next w:val="a2"/>
    <w:uiPriority w:val="99"/>
    <w:semiHidden/>
    <w:unhideWhenUsed/>
    <w:rsid w:val="00DC7753"/>
  </w:style>
  <w:style w:type="numbering" w:customStyle="1" w:styleId="111131">
    <w:name w:val="無清單111131"/>
    <w:next w:val="a2"/>
    <w:uiPriority w:val="99"/>
    <w:semiHidden/>
    <w:unhideWhenUsed/>
    <w:rsid w:val="00DC7753"/>
  </w:style>
  <w:style w:type="numbering" w:customStyle="1" w:styleId="NoList531">
    <w:name w:val="No List531"/>
    <w:next w:val="a2"/>
    <w:uiPriority w:val="99"/>
    <w:semiHidden/>
    <w:unhideWhenUsed/>
    <w:rsid w:val="00DC7753"/>
  </w:style>
  <w:style w:type="numbering" w:customStyle="1" w:styleId="NoList1331">
    <w:name w:val="No List1331"/>
    <w:next w:val="a2"/>
    <w:uiPriority w:val="99"/>
    <w:semiHidden/>
    <w:unhideWhenUsed/>
    <w:rsid w:val="00DC7753"/>
  </w:style>
  <w:style w:type="numbering" w:customStyle="1" w:styleId="12312">
    <w:name w:val="リストなし1231"/>
    <w:next w:val="a2"/>
    <w:uiPriority w:val="99"/>
    <w:semiHidden/>
    <w:unhideWhenUsed/>
    <w:rsid w:val="00DC7753"/>
  </w:style>
  <w:style w:type="numbering" w:customStyle="1" w:styleId="12313">
    <w:name w:val="无列表1231"/>
    <w:next w:val="a2"/>
    <w:semiHidden/>
    <w:rsid w:val="00DC7753"/>
  </w:style>
  <w:style w:type="numbering" w:customStyle="1" w:styleId="NoList2231">
    <w:name w:val="No List2231"/>
    <w:next w:val="a2"/>
    <w:semiHidden/>
    <w:rsid w:val="00DC7753"/>
  </w:style>
  <w:style w:type="numbering" w:customStyle="1" w:styleId="NoList3231">
    <w:name w:val="No List3231"/>
    <w:next w:val="a2"/>
    <w:uiPriority w:val="99"/>
    <w:semiHidden/>
    <w:rsid w:val="00DC7753"/>
  </w:style>
  <w:style w:type="numbering" w:customStyle="1" w:styleId="NoList11231">
    <w:name w:val="No List11231"/>
    <w:next w:val="a2"/>
    <w:uiPriority w:val="99"/>
    <w:semiHidden/>
    <w:unhideWhenUsed/>
    <w:rsid w:val="00DC7753"/>
  </w:style>
  <w:style w:type="numbering" w:customStyle="1" w:styleId="1331">
    <w:name w:val="無清單1331"/>
    <w:next w:val="a2"/>
    <w:uiPriority w:val="99"/>
    <w:semiHidden/>
    <w:unhideWhenUsed/>
    <w:rsid w:val="00DC7753"/>
  </w:style>
  <w:style w:type="numbering" w:customStyle="1" w:styleId="112310">
    <w:name w:val="無清單11231"/>
    <w:next w:val="a2"/>
    <w:uiPriority w:val="99"/>
    <w:semiHidden/>
    <w:unhideWhenUsed/>
    <w:rsid w:val="00DC7753"/>
  </w:style>
  <w:style w:type="numbering" w:customStyle="1" w:styleId="2131">
    <w:name w:val="无列表2131"/>
    <w:next w:val="a2"/>
    <w:uiPriority w:val="99"/>
    <w:semiHidden/>
    <w:unhideWhenUsed/>
    <w:rsid w:val="00DC7753"/>
  </w:style>
  <w:style w:type="numbering" w:customStyle="1" w:styleId="NoList12221">
    <w:name w:val="No List12221"/>
    <w:next w:val="a2"/>
    <w:uiPriority w:val="99"/>
    <w:semiHidden/>
    <w:unhideWhenUsed/>
    <w:rsid w:val="00DC7753"/>
  </w:style>
  <w:style w:type="numbering" w:customStyle="1" w:styleId="112211">
    <w:name w:val="リストなし11221"/>
    <w:next w:val="a2"/>
    <w:uiPriority w:val="99"/>
    <w:semiHidden/>
    <w:unhideWhenUsed/>
    <w:rsid w:val="00DC7753"/>
  </w:style>
  <w:style w:type="numbering" w:customStyle="1" w:styleId="112212">
    <w:name w:val="无列表11221"/>
    <w:next w:val="a2"/>
    <w:semiHidden/>
    <w:rsid w:val="00DC7753"/>
  </w:style>
  <w:style w:type="numbering" w:customStyle="1" w:styleId="NoList21221">
    <w:name w:val="No List21221"/>
    <w:next w:val="a2"/>
    <w:semiHidden/>
    <w:rsid w:val="00DC7753"/>
  </w:style>
  <w:style w:type="numbering" w:customStyle="1" w:styleId="NoList31221">
    <w:name w:val="No List31221"/>
    <w:next w:val="a2"/>
    <w:uiPriority w:val="99"/>
    <w:semiHidden/>
    <w:rsid w:val="00DC7753"/>
  </w:style>
  <w:style w:type="numbering" w:customStyle="1" w:styleId="NoList111231">
    <w:name w:val="No List111231"/>
    <w:next w:val="a2"/>
    <w:uiPriority w:val="99"/>
    <w:semiHidden/>
    <w:unhideWhenUsed/>
    <w:rsid w:val="00DC7753"/>
  </w:style>
  <w:style w:type="numbering" w:customStyle="1" w:styleId="12221">
    <w:name w:val="無清單12221"/>
    <w:next w:val="a2"/>
    <w:uiPriority w:val="99"/>
    <w:semiHidden/>
    <w:unhideWhenUsed/>
    <w:rsid w:val="00DC7753"/>
  </w:style>
  <w:style w:type="numbering" w:customStyle="1" w:styleId="111221">
    <w:name w:val="無清單111221"/>
    <w:next w:val="a2"/>
    <w:uiPriority w:val="99"/>
    <w:semiHidden/>
    <w:unhideWhenUsed/>
    <w:rsid w:val="00DC7753"/>
  </w:style>
  <w:style w:type="numbering" w:customStyle="1" w:styleId="4b">
    <w:name w:val="无列表4"/>
    <w:next w:val="a2"/>
    <w:uiPriority w:val="99"/>
    <w:semiHidden/>
    <w:unhideWhenUsed/>
    <w:rsid w:val="00DC7753"/>
  </w:style>
  <w:style w:type="numbering" w:customStyle="1" w:styleId="32a">
    <w:name w:val="无列表32"/>
    <w:next w:val="a2"/>
    <w:uiPriority w:val="99"/>
    <w:semiHidden/>
    <w:unhideWhenUsed/>
    <w:rsid w:val="00DC7753"/>
  </w:style>
  <w:style w:type="numbering" w:customStyle="1" w:styleId="13121">
    <w:name w:val="无列表1312"/>
    <w:next w:val="a2"/>
    <w:semiHidden/>
    <w:rsid w:val="00DC7753"/>
  </w:style>
  <w:style w:type="numbering" w:customStyle="1" w:styleId="NoList4112">
    <w:name w:val="No List4112"/>
    <w:next w:val="a2"/>
    <w:uiPriority w:val="99"/>
    <w:semiHidden/>
    <w:unhideWhenUsed/>
    <w:rsid w:val="00DC7753"/>
  </w:style>
  <w:style w:type="numbering" w:customStyle="1" w:styleId="2212">
    <w:name w:val="无列表2212"/>
    <w:next w:val="a2"/>
    <w:uiPriority w:val="99"/>
    <w:semiHidden/>
    <w:unhideWhenUsed/>
    <w:rsid w:val="00DC7753"/>
  </w:style>
  <w:style w:type="numbering" w:customStyle="1" w:styleId="NoList121112">
    <w:name w:val="No List121112"/>
    <w:next w:val="a2"/>
    <w:uiPriority w:val="99"/>
    <w:semiHidden/>
    <w:unhideWhenUsed/>
    <w:rsid w:val="00DC7753"/>
  </w:style>
  <w:style w:type="numbering" w:customStyle="1" w:styleId="1111121">
    <w:name w:val="リストなし111112"/>
    <w:next w:val="a2"/>
    <w:uiPriority w:val="99"/>
    <w:semiHidden/>
    <w:unhideWhenUsed/>
    <w:rsid w:val="00DC7753"/>
  </w:style>
  <w:style w:type="numbering" w:customStyle="1" w:styleId="1111122">
    <w:name w:val="无列表111112"/>
    <w:next w:val="a2"/>
    <w:semiHidden/>
    <w:rsid w:val="00DC7753"/>
  </w:style>
  <w:style w:type="numbering" w:customStyle="1" w:styleId="NoList211112">
    <w:name w:val="No List211112"/>
    <w:next w:val="a2"/>
    <w:semiHidden/>
    <w:rsid w:val="00DC7753"/>
  </w:style>
  <w:style w:type="numbering" w:customStyle="1" w:styleId="NoList311112">
    <w:name w:val="No List311112"/>
    <w:next w:val="a2"/>
    <w:uiPriority w:val="99"/>
    <w:semiHidden/>
    <w:rsid w:val="00DC7753"/>
  </w:style>
  <w:style w:type="numbering" w:customStyle="1" w:styleId="NoList1111112">
    <w:name w:val="No List1111112"/>
    <w:next w:val="a2"/>
    <w:uiPriority w:val="99"/>
    <w:semiHidden/>
    <w:unhideWhenUsed/>
    <w:rsid w:val="00DC7753"/>
  </w:style>
  <w:style w:type="numbering" w:customStyle="1" w:styleId="1211120">
    <w:name w:val="無清單121112"/>
    <w:next w:val="a2"/>
    <w:uiPriority w:val="99"/>
    <w:semiHidden/>
    <w:unhideWhenUsed/>
    <w:rsid w:val="00DC7753"/>
  </w:style>
  <w:style w:type="numbering" w:customStyle="1" w:styleId="11111120">
    <w:name w:val="無清單1111112"/>
    <w:next w:val="a2"/>
    <w:uiPriority w:val="99"/>
    <w:semiHidden/>
    <w:unhideWhenUsed/>
    <w:rsid w:val="00DC7753"/>
  </w:style>
  <w:style w:type="numbering" w:customStyle="1" w:styleId="NoList13112">
    <w:name w:val="No List13112"/>
    <w:next w:val="a2"/>
    <w:uiPriority w:val="99"/>
    <w:semiHidden/>
    <w:unhideWhenUsed/>
    <w:rsid w:val="00DC7753"/>
  </w:style>
  <w:style w:type="numbering" w:customStyle="1" w:styleId="121121">
    <w:name w:val="リストなし12112"/>
    <w:next w:val="a2"/>
    <w:uiPriority w:val="99"/>
    <w:semiHidden/>
    <w:unhideWhenUsed/>
    <w:rsid w:val="00DC7753"/>
  </w:style>
  <w:style w:type="numbering" w:customStyle="1" w:styleId="121122">
    <w:name w:val="无列表12112"/>
    <w:next w:val="a2"/>
    <w:semiHidden/>
    <w:rsid w:val="00DC7753"/>
  </w:style>
  <w:style w:type="numbering" w:customStyle="1" w:styleId="NoList22112">
    <w:name w:val="No List22112"/>
    <w:next w:val="a2"/>
    <w:semiHidden/>
    <w:rsid w:val="00DC7753"/>
  </w:style>
  <w:style w:type="numbering" w:customStyle="1" w:styleId="NoList32112">
    <w:name w:val="No List32112"/>
    <w:next w:val="a2"/>
    <w:uiPriority w:val="99"/>
    <w:semiHidden/>
    <w:rsid w:val="00DC7753"/>
  </w:style>
  <w:style w:type="numbering" w:customStyle="1" w:styleId="NoList112112">
    <w:name w:val="No List112112"/>
    <w:next w:val="a2"/>
    <w:uiPriority w:val="99"/>
    <w:semiHidden/>
    <w:unhideWhenUsed/>
    <w:rsid w:val="00DC7753"/>
  </w:style>
  <w:style w:type="numbering" w:customStyle="1" w:styleId="131120">
    <w:name w:val="無清單13112"/>
    <w:next w:val="a2"/>
    <w:uiPriority w:val="99"/>
    <w:semiHidden/>
    <w:unhideWhenUsed/>
    <w:rsid w:val="00DC7753"/>
  </w:style>
  <w:style w:type="numbering" w:customStyle="1" w:styleId="1121120">
    <w:name w:val="無清單112112"/>
    <w:next w:val="a2"/>
    <w:uiPriority w:val="99"/>
    <w:semiHidden/>
    <w:unhideWhenUsed/>
    <w:rsid w:val="00DC7753"/>
  </w:style>
  <w:style w:type="numbering" w:customStyle="1" w:styleId="21112">
    <w:name w:val="无列表21112"/>
    <w:next w:val="a2"/>
    <w:uiPriority w:val="99"/>
    <w:semiHidden/>
    <w:unhideWhenUsed/>
    <w:rsid w:val="00DC7753"/>
  </w:style>
  <w:style w:type="numbering" w:customStyle="1" w:styleId="NoList122112">
    <w:name w:val="No List122112"/>
    <w:next w:val="a2"/>
    <w:uiPriority w:val="99"/>
    <w:semiHidden/>
    <w:unhideWhenUsed/>
    <w:rsid w:val="00DC7753"/>
  </w:style>
  <w:style w:type="numbering" w:customStyle="1" w:styleId="1121121">
    <w:name w:val="リストなし112112"/>
    <w:next w:val="a2"/>
    <w:uiPriority w:val="99"/>
    <w:semiHidden/>
    <w:unhideWhenUsed/>
    <w:rsid w:val="00DC7753"/>
  </w:style>
  <w:style w:type="numbering" w:customStyle="1" w:styleId="1121122">
    <w:name w:val="无列表112112"/>
    <w:next w:val="a2"/>
    <w:semiHidden/>
    <w:rsid w:val="00DC7753"/>
  </w:style>
  <w:style w:type="numbering" w:customStyle="1" w:styleId="NoList212112">
    <w:name w:val="No List212112"/>
    <w:next w:val="a2"/>
    <w:semiHidden/>
    <w:rsid w:val="00DC7753"/>
  </w:style>
  <w:style w:type="numbering" w:customStyle="1" w:styleId="NoList312112">
    <w:name w:val="No List312112"/>
    <w:next w:val="a2"/>
    <w:uiPriority w:val="99"/>
    <w:semiHidden/>
    <w:rsid w:val="00DC7753"/>
  </w:style>
  <w:style w:type="numbering" w:customStyle="1" w:styleId="NoList1112112">
    <w:name w:val="No List1112112"/>
    <w:next w:val="a2"/>
    <w:uiPriority w:val="99"/>
    <w:semiHidden/>
    <w:unhideWhenUsed/>
    <w:rsid w:val="00DC7753"/>
  </w:style>
  <w:style w:type="numbering" w:customStyle="1" w:styleId="122112">
    <w:name w:val="無清單122112"/>
    <w:next w:val="a2"/>
    <w:uiPriority w:val="99"/>
    <w:semiHidden/>
    <w:unhideWhenUsed/>
    <w:rsid w:val="00DC7753"/>
  </w:style>
  <w:style w:type="numbering" w:customStyle="1" w:styleId="1112112">
    <w:name w:val="無清單1112112"/>
    <w:next w:val="a2"/>
    <w:uiPriority w:val="99"/>
    <w:semiHidden/>
    <w:unhideWhenUsed/>
    <w:rsid w:val="00DC7753"/>
  </w:style>
  <w:style w:type="numbering" w:customStyle="1" w:styleId="12222">
    <w:name w:val="无列表1222"/>
    <w:next w:val="a2"/>
    <w:semiHidden/>
    <w:rsid w:val="00DC7753"/>
  </w:style>
  <w:style w:type="numbering" w:customStyle="1" w:styleId="NoList9">
    <w:name w:val="No List9"/>
    <w:next w:val="a2"/>
    <w:uiPriority w:val="99"/>
    <w:semiHidden/>
    <w:unhideWhenUsed/>
    <w:rsid w:val="00DC7753"/>
  </w:style>
  <w:style w:type="numbering" w:customStyle="1" w:styleId="NoList17">
    <w:name w:val="No List17"/>
    <w:next w:val="a2"/>
    <w:uiPriority w:val="99"/>
    <w:semiHidden/>
    <w:unhideWhenUsed/>
    <w:rsid w:val="00DC7753"/>
  </w:style>
  <w:style w:type="numbering" w:customStyle="1" w:styleId="163">
    <w:name w:val="リストなし16"/>
    <w:next w:val="a2"/>
    <w:uiPriority w:val="99"/>
    <w:semiHidden/>
    <w:unhideWhenUsed/>
    <w:rsid w:val="00DC7753"/>
  </w:style>
  <w:style w:type="numbering" w:customStyle="1" w:styleId="164">
    <w:name w:val="无列表16"/>
    <w:next w:val="a2"/>
    <w:semiHidden/>
    <w:rsid w:val="00DC7753"/>
  </w:style>
  <w:style w:type="numbering" w:customStyle="1" w:styleId="NoList26">
    <w:name w:val="No List26"/>
    <w:next w:val="a2"/>
    <w:semiHidden/>
    <w:rsid w:val="00DC7753"/>
  </w:style>
  <w:style w:type="numbering" w:customStyle="1" w:styleId="NoList36">
    <w:name w:val="No List36"/>
    <w:next w:val="a2"/>
    <w:uiPriority w:val="99"/>
    <w:semiHidden/>
    <w:rsid w:val="00DC7753"/>
  </w:style>
  <w:style w:type="numbering" w:customStyle="1" w:styleId="NoList117">
    <w:name w:val="No List117"/>
    <w:next w:val="a2"/>
    <w:uiPriority w:val="99"/>
    <w:semiHidden/>
    <w:unhideWhenUsed/>
    <w:rsid w:val="00DC7753"/>
  </w:style>
  <w:style w:type="numbering" w:customStyle="1" w:styleId="172">
    <w:name w:val="無清單17"/>
    <w:next w:val="a2"/>
    <w:uiPriority w:val="99"/>
    <w:semiHidden/>
    <w:unhideWhenUsed/>
    <w:rsid w:val="00DC7753"/>
  </w:style>
  <w:style w:type="numbering" w:customStyle="1" w:styleId="1160">
    <w:name w:val="無清單116"/>
    <w:next w:val="a2"/>
    <w:uiPriority w:val="99"/>
    <w:semiHidden/>
    <w:unhideWhenUsed/>
    <w:rsid w:val="00DC7753"/>
  </w:style>
  <w:style w:type="numbering" w:customStyle="1" w:styleId="NoList1116">
    <w:name w:val="No List1116"/>
    <w:next w:val="a2"/>
    <w:uiPriority w:val="99"/>
    <w:semiHidden/>
    <w:unhideWhenUsed/>
    <w:rsid w:val="00DC7753"/>
  </w:style>
  <w:style w:type="numbering" w:customStyle="1" w:styleId="251">
    <w:name w:val="无列表25"/>
    <w:next w:val="a2"/>
    <w:uiPriority w:val="99"/>
    <w:semiHidden/>
    <w:unhideWhenUsed/>
    <w:rsid w:val="00DC7753"/>
  </w:style>
  <w:style w:type="numbering" w:customStyle="1" w:styleId="NoList126">
    <w:name w:val="No List126"/>
    <w:next w:val="a2"/>
    <w:uiPriority w:val="99"/>
    <w:semiHidden/>
    <w:unhideWhenUsed/>
    <w:rsid w:val="00DC7753"/>
  </w:style>
  <w:style w:type="numbering" w:customStyle="1" w:styleId="1161">
    <w:name w:val="リストなし116"/>
    <w:next w:val="a2"/>
    <w:uiPriority w:val="99"/>
    <w:semiHidden/>
    <w:unhideWhenUsed/>
    <w:rsid w:val="00DC7753"/>
  </w:style>
  <w:style w:type="numbering" w:customStyle="1" w:styleId="1162">
    <w:name w:val="无列表116"/>
    <w:next w:val="a2"/>
    <w:semiHidden/>
    <w:rsid w:val="00DC7753"/>
  </w:style>
  <w:style w:type="numbering" w:customStyle="1" w:styleId="NoList216">
    <w:name w:val="No List216"/>
    <w:next w:val="a2"/>
    <w:semiHidden/>
    <w:rsid w:val="00DC7753"/>
  </w:style>
  <w:style w:type="numbering" w:customStyle="1" w:styleId="NoList316">
    <w:name w:val="No List316"/>
    <w:next w:val="a2"/>
    <w:uiPriority w:val="99"/>
    <w:semiHidden/>
    <w:rsid w:val="00DC7753"/>
  </w:style>
  <w:style w:type="numbering" w:customStyle="1" w:styleId="1260">
    <w:name w:val="無清單126"/>
    <w:next w:val="a2"/>
    <w:uiPriority w:val="99"/>
    <w:semiHidden/>
    <w:unhideWhenUsed/>
    <w:rsid w:val="00DC7753"/>
  </w:style>
  <w:style w:type="numbering" w:customStyle="1" w:styleId="11160">
    <w:name w:val="無清單1116"/>
    <w:next w:val="a2"/>
    <w:uiPriority w:val="99"/>
    <w:semiHidden/>
    <w:unhideWhenUsed/>
    <w:rsid w:val="00DC7753"/>
  </w:style>
  <w:style w:type="numbering" w:customStyle="1" w:styleId="NoList45">
    <w:name w:val="No List45"/>
    <w:next w:val="a2"/>
    <w:uiPriority w:val="99"/>
    <w:semiHidden/>
    <w:unhideWhenUsed/>
    <w:rsid w:val="00DC7753"/>
  </w:style>
  <w:style w:type="numbering" w:customStyle="1" w:styleId="NoList1125">
    <w:name w:val="No List1125"/>
    <w:next w:val="a2"/>
    <w:uiPriority w:val="99"/>
    <w:semiHidden/>
    <w:unhideWhenUsed/>
    <w:rsid w:val="00DC7753"/>
  </w:style>
  <w:style w:type="numbering" w:customStyle="1" w:styleId="NoList1215">
    <w:name w:val="No List1215"/>
    <w:next w:val="a2"/>
    <w:uiPriority w:val="99"/>
    <w:semiHidden/>
    <w:unhideWhenUsed/>
    <w:rsid w:val="00DC7753"/>
  </w:style>
  <w:style w:type="numbering" w:customStyle="1" w:styleId="11151">
    <w:name w:val="リストなし1115"/>
    <w:next w:val="a2"/>
    <w:uiPriority w:val="99"/>
    <w:semiHidden/>
    <w:unhideWhenUsed/>
    <w:rsid w:val="00DC7753"/>
  </w:style>
  <w:style w:type="numbering" w:customStyle="1" w:styleId="11152">
    <w:name w:val="无列表1115"/>
    <w:next w:val="a2"/>
    <w:semiHidden/>
    <w:rsid w:val="00DC7753"/>
  </w:style>
  <w:style w:type="numbering" w:customStyle="1" w:styleId="NoList2115">
    <w:name w:val="No List2115"/>
    <w:next w:val="a2"/>
    <w:semiHidden/>
    <w:rsid w:val="00DC7753"/>
  </w:style>
  <w:style w:type="numbering" w:customStyle="1" w:styleId="NoList3115">
    <w:name w:val="No List3115"/>
    <w:next w:val="a2"/>
    <w:uiPriority w:val="99"/>
    <w:semiHidden/>
    <w:rsid w:val="00DC7753"/>
  </w:style>
  <w:style w:type="numbering" w:customStyle="1" w:styleId="NoList11115">
    <w:name w:val="No List11115"/>
    <w:next w:val="a2"/>
    <w:uiPriority w:val="99"/>
    <w:semiHidden/>
    <w:unhideWhenUsed/>
    <w:rsid w:val="00DC7753"/>
  </w:style>
  <w:style w:type="numbering" w:customStyle="1" w:styleId="12150">
    <w:name w:val="無清單1215"/>
    <w:next w:val="a2"/>
    <w:uiPriority w:val="99"/>
    <w:semiHidden/>
    <w:unhideWhenUsed/>
    <w:rsid w:val="00DC7753"/>
  </w:style>
  <w:style w:type="numbering" w:customStyle="1" w:styleId="111150">
    <w:name w:val="無清單11115"/>
    <w:next w:val="a2"/>
    <w:uiPriority w:val="99"/>
    <w:semiHidden/>
    <w:unhideWhenUsed/>
    <w:rsid w:val="00DC7753"/>
  </w:style>
  <w:style w:type="numbering" w:customStyle="1" w:styleId="NoList55">
    <w:name w:val="No List55"/>
    <w:next w:val="a2"/>
    <w:uiPriority w:val="99"/>
    <w:semiHidden/>
    <w:unhideWhenUsed/>
    <w:rsid w:val="00DC7753"/>
  </w:style>
  <w:style w:type="numbering" w:customStyle="1" w:styleId="NoList135">
    <w:name w:val="No List135"/>
    <w:next w:val="a2"/>
    <w:uiPriority w:val="99"/>
    <w:semiHidden/>
    <w:unhideWhenUsed/>
    <w:rsid w:val="00DC7753"/>
  </w:style>
  <w:style w:type="numbering" w:customStyle="1" w:styleId="1251">
    <w:name w:val="リストなし125"/>
    <w:next w:val="a2"/>
    <w:uiPriority w:val="99"/>
    <w:semiHidden/>
    <w:unhideWhenUsed/>
    <w:rsid w:val="00DC7753"/>
  </w:style>
  <w:style w:type="numbering" w:customStyle="1" w:styleId="1252">
    <w:name w:val="无列表125"/>
    <w:next w:val="a2"/>
    <w:semiHidden/>
    <w:rsid w:val="00DC7753"/>
  </w:style>
  <w:style w:type="numbering" w:customStyle="1" w:styleId="NoList225">
    <w:name w:val="No List225"/>
    <w:next w:val="a2"/>
    <w:semiHidden/>
    <w:rsid w:val="00DC7753"/>
  </w:style>
  <w:style w:type="numbering" w:customStyle="1" w:styleId="NoList325">
    <w:name w:val="No List325"/>
    <w:next w:val="a2"/>
    <w:uiPriority w:val="99"/>
    <w:semiHidden/>
    <w:rsid w:val="00DC7753"/>
  </w:style>
  <w:style w:type="numbering" w:customStyle="1" w:styleId="1350">
    <w:name w:val="無清單135"/>
    <w:next w:val="a2"/>
    <w:uiPriority w:val="99"/>
    <w:semiHidden/>
    <w:unhideWhenUsed/>
    <w:rsid w:val="00DC7753"/>
  </w:style>
  <w:style w:type="numbering" w:customStyle="1" w:styleId="11250">
    <w:name w:val="無清單1125"/>
    <w:next w:val="a2"/>
    <w:uiPriority w:val="99"/>
    <w:semiHidden/>
    <w:unhideWhenUsed/>
    <w:rsid w:val="00DC7753"/>
  </w:style>
  <w:style w:type="numbering" w:customStyle="1" w:styleId="2151">
    <w:name w:val="无列表215"/>
    <w:next w:val="a2"/>
    <w:uiPriority w:val="99"/>
    <w:semiHidden/>
    <w:unhideWhenUsed/>
    <w:rsid w:val="00DC7753"/>
  </w:style>
  <w:style w:type="numbering" w:customStyle="1" w:styleId="NoList1224">
    <w:name w:val="No List1224"/>
    <w:next w:val="a2"/>
    <w:uiPriority w:val="99"/>
    <w:semiHidden/>
    <w:unhideWhenUsed/>
    <w:rsid w:val="00DC7753"/>
  </w:style>
  <w:style w:type="numbering" w:customStyle="1" w:styleId="11242">
    <w:name w:val="リストなし1124"/>
    <w:next w:val="a2"/>
    <w:uiPriority w:val="99"/>
    <w:semiHidden/>
    <w:unhideWhenUsed/>
    <w:rsid w:val="00DC7753"/>
  </w:style>
  <w:style w:type="numbering" w:customStyle="1" w:styleId="11243">
    <w:name w:val="无列表1124"/>
    <w:next w:val="a2"/>
    <w:semiHidden/>
    <w:rsid w:val="00DC7753"/>
  </w:style>
  <w:style w:type="numbering" w:customStyle="1" w:styleId="NoList2124">
    <w:name w:val="No List2124"/>
    <w:next w:val="a2"/>
    <w:semiHidden/>
    <w:rsid w:val="00DC7753"/>
  </w:style>
  <w:style w:type="numbering" w:customStyle="1" w:styleId="NoList3124">
    <w:name w:val="No List3124"/>
    <w:next w:val="a2"/>
    <w:uiPriority w:val="99"/>
    <w:semiHidden/>
    <w:rsid w:val="00DC7753"/>
  </w:style>
  <w:style w:type="numbering" w:customStyle="1" w:styleId="NoList11125">
    <w:name w:val="No List11125"/>
    <w:next w:val="a2"/>
    <w:uiPriority w:val="99"/>
    <w:semiHidden/>
    <w:unhideWhenUsed/>
    <w:rsid w:val="00DC7753"/>
  </w:style>
  <w:style w:type="numbering" w:customStyle="1" w:styleId="12240">
    <w:name w:val="無清單1224"/>
    <w:next w:val="a2"/>
    <w:uiPriority w:val="99"/>
    <w:semiHidden/>
    <w:unhideWhenUsed/>
    <w:rsid w:val="00DC7753"/>
  </w:style>
  <w:style w:type="numbering" w:customStyle="1" w:styleId="111240">
    <w:name w:val="無清單11124"/>
    <w:next w:val="a2"/>
    <w:uiPriority w:val="99"/>
    <w:semiHidden/>
    <w:unhideWhenUsed/>
    <w:rsid w:val="00DC7753"/>
  </w:style>
  <w:style w:type="numbering" w:customStyle="1" w:styleId="338">
    <w:name w:val="无列表33"/>
    <w:next w:val="a2"/>
    <w:uiPriority w:val="99"/>
    <w:semiHidden/>
    <w:unhideWhenUsed/>
    <w:rsid w:val="00DC7753"/>
  </w:style>
  <w:style w:type="numbering" w:customStyle="1" w:styleId="1332">
    <w:name w:val="无列表133"/>
    <w:next w:val="a2"/>
    <w:semiHidden/>
    <w:rsid w:val="00DC7753"/>
  </w:style>
  <w:style w:type="numbering" w:customStyle="1" w:styleId="NoList1133">
    <w:name w:val="No List1133"/>
    <w:next w:val="a2"/>
    <w:uiPriority w:val="99"/>
    <w:semiHidden/>
    <w:unhideWhenUsed/>
    <w:rsid w:val="00DC7753"/>
  </w:style>
  <w:style w:type="numbering" w:customStyle="1" w:styleId="NoList413">
    <w:name w:val="No List413"/>
    <w:next w:val="a2"/>
    <w:uiPriority w:val="99"/>
    <w:semiHidden/>
    <w:unhideWhenUsed/>
    <w:rsid w:val="00DC7753"/>
  </w:style>
  <w:style w:type="numbering" w:customStyle="1" w:styleId="223">
    <w:name w:val="无列表223"/>
    <w:next w:val="a2"/>
    <w:uiPriority w:val="99"/>
    <w:semiHidden/>
    <w:unhideWhenUsed/>
    <w:rsid w:val="00DC7753"/>
  </w:style>
  <w:style w:type="numbering" w:customStyle="1" w:styleId="NoList12113">
    <w:name w:val="No List12113"/>
    <w:next w:val="a2"/>
    <w:uiPriority w:val="99"/>
    <w:semiHidden/>
    <w:unhideWhenUsed/>
    <w:rsid w:val="00DC7753"/>
  </w:style>
  <w:style w:type="numbering" w:customStyle="1" w:styleId="111132">
    <w:name w:val="リストなし11113"/>
    <w:next w:val="a2"/>
    <w:uiPriority w:val="99"/>
    <w:semiHidden/>
    <w:unhideWhenUsed/>
    <w:rsid w:val="00DC7753"/>
  </w:style>
  <w:style w:type="numbering" w:customStyle="1" w:styleId="111133">
    <w:name w:val="无列表11113"/>
    <w:next w:val="a2"/>
    <w:semiHidden/>
    <w:rsid w:val="00DC7753"/>
  </w:style>
  <w:style w:type="numbering" w:customStyle="1" w:styleId="NoList21113">
    <w:name w:val="No List21113"/>
    <w:next w:val="a2"/>
    <w:semiHidden/>
    <w:rsid w:val="00DC7753"/>
  </w:style>
  <w:style w:type="numbering" w:customStyle="1" w:styleId="NoList31113">
    <w:name w:val="No List31113"/>
    <w:next w:val="a2"/>
    <w:uiPriority w:val="99"/>
    <w:semiHidden/>
    <w:rsid w:val="00DC7753"/>
  </w:style>
  <w:style w:type="numbering" w:customStyle="1" w:styleId="NoList111113">
    <w:name w:val="No List111113"/>
    <w:next w:val="a2"/>
    <w:uiPriority w:val="99"/>
    <w:semiHidden/>
    <w:unhideWhenUsed/>
    <w:rsid w:val="00DC7753"/>
  </w:style>
  <w:style w:type="numbering" w:customStyle="1" w:styleId="121130">
    <w:name w:val="無清單12113"/>
    <w:next w:val="a2"/>
    <w:uiPriority w:val="99"/>
    <w:semiHidden/>
    <w:unhideWhenUsed/>
    <w:rsid w:val="00DC7753"/>
  </w:style>
  <w:style w:type="numbering" w:customStyle="1" w:styleId="1111130">
    <w:name w:val="無清單111113"/>
    <w:next w:val="a2"/>
    <w:uiPriority w:val="99"/>
    <w:semiHidden/>
    <w:unhideWhenUsed/>
    <w:rsid w:val="00DC7753"/>
  </w:style>
  <w:style w:type="numbering" w:customStyle="1" w:styleId="NoList1313">
    <w:name w:val="No List1313"/>
    <w:next w:val="a2"/>
    <w:uiPriority w:val="99"/>
    <w:semiHidden/>
    <w:unhideWhenUsed/>
    <w:rsid w:val="00DC7753"/>
  </w:style>
  <w:style w:type="numbering" w:customStyle="1" w:styleId="12132">
    <w:name w:val="リストなし1213"/>
    <w:next w:val="a2"/>
    <w:uiPriority w:val="99"/>
    <w:semiHidden/>
    <w:unhideWhenUsed/>
    <w:rsid w:val="00DC7753"/>
  </w:style>
  <w:style w:type="numbering" w:customStyle="1" w:styleId="12133">
    <w:name w:val="无列表1213"/>
    <w:next w:val="a2"/>
    <w:semiHidden/>
    <w:rsid w:val="00DC7753"/>
  </w:style>
  <w:style w:type="numbering" w:customStyle="1" w:styleId="NoList2213">
    <w:name w:val="No List2213"/>
    <w:next w:val="a2"/>
    <w:semiHidden/>
    <w:rsid w:val="00DC7753"/>
  </w:style>
  <w:style w:type="numbering" w:customStyle="1" w:styleId="NoList3213">
    <w:name w:val="No List3213"/>
    <w:next w:val="a2"/>
    <w:uiPriority w:val="99"/>
    <w:semiHidden/>
    <w:rsid w:val="00DC7753"/>
  </w:style>
  <w:style w:type="numbering" w:customStyle="1" w:styleId="NoList11213">
    <w:name w:val="No List11213"/>
    <w:next w:val="a2"/>
    <w:uiPriority w:val="99"/>
    <w:semiHidden/>
    <w:unhideWhenUsed/>
    <w:rsid w:val="00DC7753"/>
  </w:style>
  <w:style w:type="numbering" w:customStyle="1" w:styleId="13130">
    <w:name w:val="無清單1313"/>
    <w:next w:val="a2"/>
    <w:uiPriority w:val="99"/>
    <w:semiHidden/>
    <w:unhideWhenUsed/>
    <w:rsid w:val="00DC7753"/>
  </w:style>
  <w:style w:type="numbering" w:customStyle="1" w:styleId="112130">
    <w:name w:val="無清單11213"/>
    <w:next w:val="a2"/>
    <w:uiPriority w:val="99"/>
    <w:semiHidden/>
    <w:unhideWhenUsed/>
    <w:rsid w:val="00DC7753"/>
  </w:style>
  <w:style w:type="numbering" w:customStyle="1" w:styleId="2113">
    <w:name w:val="无列表2113"/>
    <w:next w:val="a2"/>
    <w:uiPriority w:val="99"/>
    <w:semiHidden/>
    <w:unhideWhenUsed/>
    <w:rsid w:val="00DC7753"/>
  </w:style>
  <w:style w:type="numbering" w:customStyle="1" w:styleId="NoList12213">
    <w:name w:val="No List12213"/>
    <w:next w:val="a2"/>
    <w:uiPriority w:val="99"/>
    <w:semiHidden/>
    <w:unhideWhenUsed/>
    <w:rsid w:val="00DC7753"/>
  </w:style>
  <w:style w:type="numbering" w:customStyle="1" w:styleId="112131">
    <w:name w:val="リストなし11213"/>
    <w:next w:val="a2"/>
    <w:uiPriority w:val="99"/>
    <w:semiHidden/>
    <w:unhideWhenUsed/>
    <w:rsid w:val="00DC7753"/>
  </w:style>
  <w:style w:type="numbering" w:customStyle="1" w:styleId="112132">
    <w:name w:val="无列表11213"/>
    <w:next w:val="a2"/>
    <w:semiHidden/>
    <w:rsid w:val="00DC7753"/>
  </w:style>
  <w:style w:type="numbering" w:customStyle="1" w:styleId="NoList21213">
    <w:name w:val="No List21213"/>
    <w:next w:val="a2"/>
    <w:semiHidden/>
    <w:rsid w:val="00DC7753"/>
  </w:style>
  <w:style w:type="numbering" w:customStyle="1" w:styleId="NoList31213">
    <w:name w:val="No List31213"/>
    <w:next w:val="a2"/>
    <w:uiPriority w:val="99"/>
    <w:semiHidden/>
    <w:rsid w:val="00DC7753"/>
  </w:style>
  <w:style w:type="numbering" w:customStyle="1" w:styleId="NoList111213">
    <w:name w:val="No List111213"/>
    <w:next w:val="a2"/>
    <w:uiPriority w:val="99"/>
    <w:semiHidden/>
    <w:unhideWhenUsed/>
    <w:rsid w:val="00DC7753"/>
  </w:style>
  <w:style w:type="numbering" w:customStyle="1" w:styleId="122130">
    <w:name w:val="無清單12213"/>
    <w:next w:val="a2"/>
    <w:uiPriority w:val="99"/>
    <w:semiHidden/>
    <w:unhideWhenUsed/>
    <w:rsid w:val="00DC7753"/>
  </w:style>
  <w:style w:type="numbering" w:customStyle="1" w:styleId="1112130">
    <w:name w:val="無清單111213"/>
    <w:next w:val="a2"/>
    <w:uiPriority w:val="99"/>
    <w:semiHidden/>
    <w:unhideWhenUsed/>
    <w:rsid w:val="00DC7753"/>
  </w:style>
  <w:style w:type="numbering" w:customStyle="1" w:styleId="NoList63">
    <w:name w:val="No List63"/>
    <w:next w:val="a2"/>
    <w:uiPriority w:val="99"/>
    <w:semiHidden/>
    <w:unhideWhenUsed/>
    <w:rsid w:val="00DC7753"/>
  </w:style>
  <w:style w:type="numbering" w:customStyle="1" w:styleId="NoList143">
    <w:name w:val="No List143"/>
    <w:next w:val="a2"/>
    <w:uiPriority w:val="99"/>
    <w:semiHidden/>
    <w:unhideWhenUsed/>
    <w:rsid w:val="00DC7753"/>
  </w:style>
  <w:style w:type="numbering" w:customStyle="1" w:styleId="1333">
    <w:name w:val="リストなし133"/>
    <w:next w:val="a2"/>
    <w:uiPriority w:val="99"/>
    <w:semiHidden/>
    <w:unhideWhenUsed/>
    <w:rsid w:val="00DC7753"/>
  </w:style>
  <w:style w:type="numbering" w:customStyle="1" w:styleId="NoList233">
    <w:name w:val="No List233"/>
    <w:next w:val="a2"/>
    <w:semiHidden/>
    <w:rsid w:val="00DC7753"/>
  </w:style>
  <w:style w:type="numbering" w:customStyle="1" w:styleId="NoList333">
    <w:name w:val="No List333"/>
    <w:next w:val="a2"/>
    <w:uiPriority w:val="99"/>
    <w:semiHidden/>
    <w:rsid w:val="00DC7753"/>
  </w:style>
  <w:style w:type="numbering" w:customStyle="1" w:styleId="1431">
    <w:name w:val="無清單143"/>
    <w:next w:val="a2"/>
    <w:uiPriority w:val="99"/>
    <w:semiHidden/>
    <w:unhideWhenUsed/>
    <w:rsid w:val="00DC7753"/>
  </w:style>
  <w:style w:type="numbering" w:customStyle="1" w:styleId="11330">
    <w:name w:val="無清單1133"/>
    <w:next w:val="a2"/>
    <w:uiPriority w:val="99"/>
    <w:semiHidden/>
    <w:unhideWhenUsed/>
    <w:rsid w:val="00DC7753"/>
  </w:style>
  <w:style w:type="numbering" w:customStyle="1" w:styleId="NoList1233">
    <w:name w:val="No List1233"/>
    <w:next w:val="a2"/>
    <w:uiPriority w:val="99"/>
    <w:semiHidden/>
    <w:unhideWhenUsed/>
    <w:rsid w:val="00DC7753"/>
  </w:style>
  <w:style w:type="numbering" w:customStyle="1" w:styleId="11331">
    <w:name w:val="リストなし1133"/>
    <w:next w:val="a2"/>
    <w:uiPriority w:val="99"/>
    <w:semiHidden/>
    <w:unhideWhenUsed/>
    <w:rsid w:val="00DC7753"/>
  </w:style>
  <w:style w:type="numbering" w:customStyle="1" w:styleId="11332">
    <w:name w:val="无列表1133"/>
    <w:next w:val="a2"/>
    <w:semiHidden/>
    <w:rsid w:val="00DC7753"/>
  </w:style>
  <w:style w:type="numbering" w:customStyle="1" w:styleId="NoList2133">
    <w:name w:val="No List2133"/>
    <w:next w:val="a2"/>
    <w:semiHidden/>
    <w:rsid w:val="00DC7753"/>
  </w:style>
  <w:style w:type="numbering" w:customStyle="1" w:styleId="NoList3133">
    <w:name w:val="No List3133"/>
    <w:next w:val="a2"/>
    <w:uiPriority w:val="99"/>
    <w:semiHidden/>
    <w:rsid w:val="00DC7753"/>
  </w:style>
  <w:style w:type="numbering" w:customStyle="1" w:styleId="NoList11133">
    <w:name w:val="No List11133"/>
    <w:next w:val="a2"/>
    <w:uiPriority w:val="99"/>
    <w:semiHidden/>
    <w:unhideWhenUsed/>
    <w:rsid w:val="00DC7753"/>
  </w:style>
  <w:style w:type="numbering" w:customStyle="1" w:styleId="12330">
    <w:name w:val="無清單1233"/>
    <w:next w:val="a2"/>
    <w:uiPriority w:val="99"/>
    <w:semiHidden/>
    <w:unhideWhenUsed/>
    <w:rsid w:val="00DC7753"/>
  </w:style>
  <w:style w:type="numbering" w:customStyle="1" w:styleId="111330">
    <w:name w:val="無清單11133"/>
    <w:next w:val="a2"/>
    <w:uiPriority w:val="99"/>
    <w:semiHidden/>
    <w:unhideWhenUsed/>
    <w:rsid w:val="00DC7753"/>
  </w:style>
  <w:style w:type="numbering" w:customStyle="1" w:styleId="NoList513">
    <w:name w:val="No List513"/>
    <w:next w:val="a2"/>
    <w:uiPriority w:val="99"/>
    <w:semiHidden/>
    <w:unhideWhenUsed/>
    <w:rsid w:val="00DC7753"/>
  </w:style>
  <w:style w:type="numbering" w:customStyle="1" w:styleId="13131">
    <w:name w:val="无列表1313"/>
    <w:next w:val="a2"/>
    <w:semiHidden/>
    <w:rsid w:val="00DC7753"/>
  </w:style>
  <w:style w:type="numbering" w:customStyle="1" w:styleId="NoList11312">
    <w:name w:val="No List11312"/>
    <w:next w:val="a2"/>
    <w:uiPriority w:val="99"/>
    <w:semiHidden/>
    <w:unhideWhenUsed/>
    <w:rsid w:val="00DC7753"/>
  </w:style>
  <w:style w:type="numbering" w:customStyle="1" w:styleId="NoList4113">
    <w:name w:val="No List4113"/>
    <w:next w:val="a2"/>
    <w:uiPriority w:val="99"/>
    <w:semiHidden/>
    <w:unhideWhenUsed/>
    <w:rsid w:val="00DC7753"/>
  </w:style>
  <w:style w:type="numbering" w:customStyle="1" w:styleId="2213">
    <w:name w:val="无列表2213"/>
    <w:next w:val="a2"/>
    <w:uiPriority w:val="99"/>
    <w:semiHidden/>
    <w:unhideWhenUsed/>
    <w:rsid w:val="00DC7753"/>
  </w:style>
  <w:style w:type="numbering" w:customStyle="1" w:styleId="NoList121113">
    <w:name w:val="No List121113"/>
    <w:next w:val="a2"/>
    <w:uiPriority w:val="99"/>
    <w:semiHidden/>
    <w:unhideWhenUsed/>
    <w:rsid w:val="00DC7753"/>
  </w:style>
  <w:style w:type="numbering" w:customStyle="1" w:styleId="1111131">
    <w:name w:val="リストなし111113"/>
    <w:next w:val="a2"/>
    <w:uiPriority w:val="99"/>
    <w:semiHidden/>
    <w:unhideWhenUsed/>
    <w:rsid w:val="00DC7753"/>
  </w:style>
  <w:style w:type="numbering" w:customStyle="1" w:styleId="1111132">
    <w:name w:val="无列表111113"/>
    <w:next w:val="a2"/>
    <w:semiHidden/>
    <w:rsid w:val="00DC7753"/>
  </w:style>
  <w:style w:type="numbering" w:customStyle="1" w:styleId="NoList211113">
    <w:name w:val="No List211113"/>
    <w:next w:val="a2"/>
    <w:semiHidden/>
    <w:rsid w:val="00DC7753"/>
  </w:style>
  <w:style w:type="numbering" w:customStyle="1" w:styleId="NoList311113">
    <w:name w:val="No List311113"/>
    <w:next w:val="a2"/>
    <w:uiPriority w:val="99"/>
    <w:semiHidden/>
    <w:rsid w:val="00DC7753"/>
  </w:style>
  <w:style w:type="numbering" w:customStyle="1" w:styleId="NoList1111113">
    <w:name w:val="No List1111113"/>
    <w:next w:val="a2"/>
    <w:uiPriority w:val="99"/>
    <w:semiHidden/>
    <w:unhideWhenUsed/>
    <w:rsid w:val="00DC7753"/>
  </w:style>
  <w:style w:type="numbering" w:customStyle="1" w:styleId="1211130">
    <w:name w:val="無清單121113"/>
    <w:next w:val="a2"/>
    <w:uiPriority w:val="99"/>
    <w:semiHidden/>
    <w:unhideWhenUsed/>
    <w:rsid w:val="00DC7753"/>
  </w:style>
  <w:style w:type="numbering" w:customStyle="1" w:styleId="1111113">
    <w:name w:val="無清單1111113"/>
    <w:next w:val="a2"/>
    <w:uiPriority w:val="99"/>
    <w:semiHidden/>
    <w:unhideWhenUsed/>
    <w:rsid w:val="00DC7753"/>
  </w:style>
  <w:style w:type="numbering" w:customStyle="1" w:styleId="NoList13113">
    <w:name w:val="No List13113"/>
    <w:next w:val="a2"/>
    <w:uiPriority w:val="99"/>
    <w:semiHidden/>
    <w:unhideWhenUsed/>
    <w:rsid w:val="00DC7753"/>
  </w:style>
  <w:style w:type="numbering" w:customStyle="1" w:styleId="121131">
    <w:name w:val="リストなし12113"/>
    <w:next w:val="a2"/>
    <w:uiPriority w:val="99"/>
    <w:semiHidden/>
    <w:unhideWhenUsed/>
    <w:rsid w:val="00DC7753"/>
  </w:style>
  <w:style w:type="numbering" w:customStyle="1" w:styleId="121132">
    <w:name w:val="无列表12113"/>
    <w:next w:val="a2"/>
    <w:semiHidden/>
    <w:rsid w:val="00DC7753"/>
  </w:style>
  <w:style w:type="numbering" w:customStyle="1" w:styleId="NoList22113">
    <w:name w:val="No List22113"/>
    <w:next w:val="a2"/>
    <w:semiHidden/>
    <w:rsid w:val="00DC7753"/>
  </w:style>
  <w:style w:type="numbering" w:customStyle="1" w:styleId="NoList32113">
    <w:name w:val="No List32113"/>
    <w:next w:val="a2"/>
    <w:uiPriority w:val="99"/>
    <w:semiHidden/>
    <w:rsid w:val="00DC7753"/>
  </w:style>
  <w:style w:type="numbering" w:customStyle="1" w:styleId="NoList112113">
    <w:name w:val="No List112113"/>
    <w:next w:val="a2"/>
    <w:uiPriority w:val="99"/>
    <w:semiHidden/>
    <w:unhideWhenUsed/>
    <w:rsid w:val="00DC7753"/>
  </w:style>
  <w:style w:type="numbering" w:customStyle="1" w:styleId="13113">
    <w:name w:val="無清單13113"/>
    <w:next w:val="a2"/>
    <w:uiPriority w:val="99"/>
    <w:semiHidden/>
    <w:unhideWhenUsed/>
    <w:rsid w:val="00DC7753"/>
  </w:style>
  <w:style w:type="numbering" w:customStyle="1" w:styleId="112113">
    <w:name w:val="無清單112113"/>
    <w:next w:val="a2"/>
    <w:uiPriority w:val="99"/>
    <w:semiHidden/>
    <w:unhideWhenUsed/>
    <w:rsid w:val="00DC7753"/>
  </w:style>
  <w:style w:type="numbering" w:customStyle="1" w:styleId="21113">
    <w:name w:val="无列表21113"/>
    <w:next w:val="a2"/>
    <w:uiPriority w:val="99"/>
    <w:semiHidden/>
    <w:unhideWhenUsed/>
    <w:rsid w:val="00DC7753"/>
  </w:style>
  <w:style w:type="numbering" w:customStyle="1" w:styleId="NoList122113">
    <w:name w:val="No List122113"/>
    <w:next w:val="a2"/>
    <w:uiPriority w:val="99"/>
    <w:semiHidden/>
    <w:unhideWhenUsed/>
    <w:rsid w:val="00DC7753"/>
  </w:style>
  <w:style w:type="numbering" w:customStyle="1" w:styleId="1121130">
    <w:name w:val="リストなし112113"/>
    <w:next w:val="a2"/>
    <w:uiPriority w:val="99"/>
    <w:semiHidden/>
    <w:unhideWhenUsed/>
    <w:rsid w:val="00DC7753"/>
  </w:style>
  <w:style w:type="numbering" w:customStyle="1" w:styleId="1121131">
    <w:name w:val="无列表112113"/>
    <w:next w:val="a2"/>
    <w:semiHidden/>
    <w:rsid w:val="00DC7753"/>
  </w:style>
  <w:style w:type="numbering" w:customStyle="1" w:styleId="NoList212113">
    <w:name w:val="No List212113"/>
    <w:next w:val="a2"/>
    <w:semiHidden/>
    <w:rsid w:val="00DC7753"/>
  </w:style>
  <w:style w:type="numbering" w:customStyle="1" w:styleId="NoList312113">
    <w:name w:val="No List312113"/>
    <w:next w:val="a2"/>
    <w:uiPriority w:val="99"/>
    <w:semiHidden/>
    <w:rsid w:val="00DC7753"/>
  </w:style>
  <w:style w:type="numbering" w:customStyle="1" w:styleId="NoList1112113">
    <w:name w:val="No List1112113"/>
    <w:next w:val="a2"/>
    <w:uiPriority w:val="99"/>
    <w:semiHidden/>
    <w:unhideWhenUsed/>
    <w:rsid w:val="00DC7753"/>
  </w:style>
  <w:style w:type="numbering" w:customStyle="1" w:styleId="122113">
    <w:name w:val="無清單122113"/>
    <w:next w:val="a2"/>
    <w:uiPriority w:val="99"/>
    <w:semiHidden/>
    <w:unhideWhenUsed/>
    <w:rsid w:val="00DC7753"/>
  </w:style>
  <w:style w:type="numbering" w:customStyle="1" w:styleId="1112113">
    <w:name w:val="無清單1112113"/>
    <w:next w:val="a2"/>
    <w:uiPriority w:val="99"/>
    <w:semiHidden/>
    <w:unhideWhenUsed/>
    <w:rsid w:val="00DC7753"/>
  </w:style>
  <w:style w:type="numbering" w:customStyle="1" w:styleId="NoList5112">
    <w:name w:val="No List5112"/>
    <w:next w:val="a2"/>
    <w:uiPriority w:val="99"/>
    <w:semiHidden/>
    <w:unhideWhenUsed/>
    <w:rsid w:val="00DC7753"/>
  </w:style>
  <w:style w:type="numbering" w:customStyle="1" w:styleId="NoList612">
    <w:name w:val="No List612"/>
    <w:next w:val="a2"/>
    <w:uiPriority w:val="99"/>
    <w:semiHidden/>
    <w:unhideWhenUsed/>
    <w:rsid w:val="00DC7753"/>
  </w:style>
  <w:style w:type="numbering" w:customStyle="1" w:styleId="NoList1412">
    <w:name w:val="No List1412"/>
    <w:next w:val="a2"/>
    <w:uiPriority w:val="99"/>
    <w:semiHidden/>
    <w:unhideWhenUsed/>
    <w:rsid w:val="00DC7753"/>
  </w:style>
  <w:style w:type="numbering" w:customStyle="1" w:styleId="13122">
    <w:name w:val="リストなし1312"/>
    <w:next w:val="a2"/>
    <w:uiPriority w:val="99"/>
    <w:semiHidden/>
    <w:unhideWhenUsed/>
    <w:rsid w:val="00DC7753"/>
  </w:style>
  <w:style w:type="numbering" w:customStyle="1" w:styleId="NoList2312">
    <w:name w:val="No List2312"/>
    <w:next w:val="a2"/>
    <w:semiHidden/>
    <w:rsid w:val="00DC7753"/>
  </w:style>
  <w:style w:type="numbering" w:customStyle="1" w:styleId="NoList3312">
    <w:name w:val="No List3312"/>
    <w:next w:val="a2"/>
    <w:uiPriority w:val="99"/>
    <w:semiHidden/>
    <w:rsid w:val="00DC7753"/>
  </w:style>
  <w:style w:type="numbering" w:customStyle="1" w:styleId="NoList1142">
    <w:name w:val="No List1142"/>
    <w:next w:val="a2"/>
    <w:uiPriority w:val="99"/>
    <w:semiHidden/>
    <w:unhideWhenUsed/>
    <w:rsid w:val="00DC7753"/>
  </w:style>
  <w:style w:type="numbering" w:customStyle="1" w:styleId="14120">
    <w:name w:val="無清單1412"/>
    <w:next w:val="a2"/>
    <w:uiPriority w:val="99"/>
    <w:semiHidden/>
    <w:unhideWhenUsed/>
    <w:rsid w:val="00DC7753"/>
  </w:style>
  <w:style w:type="numbering" w:customStyle="1" w:styleId="113120">
    <w:name w:val="無清單11312"/>
    <w:next w:val="a2"/>
    <w:uiPriority w:val="99"/>
    <w:semiHidden/>
    <w:unhideWhenUsed/>
    <w:rsid w:val="00DC7753"/>
  </w:style>
  <w:style w:type="numbering" w:customStyle="1" w:styleId="NoList422">
    <w:name w:val="No List422"/>
    <w:next w:val="a2"/>
    <w:uiPriority w:val="99"/>
    <w:semiHidden/>
    <w:unhideWhenUsed/>
    <w:rsid w:val="00DC7753"/>
  </w:style>
  <w:style w:type="numbering" w:customStyle="1" w:styleId="NoList12312">
    <w:name w:val="No List12312"/>
    <w:next w:val="a2"/>
    <w:uiPriority w:val="99"/>
    <w:semiHidden/>
    <w:unhideWhenUsed/>
    <w:rsid w:val="00DC7753"/>
  </w:style>
  <w:style w:type="numbering" w:customStyle="1" w:styleId="113121">
    <w:name w:val="リストなし11312"/>
    <w:next w:val="a2"/>
    <w:uiPriority w:val="99"/>
    <w:semiHidden/>
    <w:unhideWhenUsed/>
    <w:rsid w:val="00DC7753"/>
  </w:style>
  <w:style w:type="numbering" w:customStyle="1" w:styleId="113122">
    <w:name w:val="无列表11312"/>
    <w:next w:val="a2"/>
    <w:semiHidden/>
    <w:rsid w:val="00DC7753"/>
  </w:style>
  <w:style w:type="numbering" w:customStyle="1" w:styleId="NoList21312">
    <w:name w:val="No List21312"/>
    <w:next w:val="a2"/>
    <w:semiHidden/>
    <w:rsid w:val="00DC7753"/>
  </w:style>
  <w:style w:type="numbering" w:customStyle="1" w:styleId="NoList31312">
    <w:name w:val="No List31312"/>
    <w:next w:val="a2"/>
    <w:uiPriority w:val="99"/>
    <w:semiHidden/>
    <w:rsid w:val="00DC7753"/>
  </w:style>
  <w:style w:type="numbering" w:customStyle="1" w:styleId="NoList111312">
    <w:name w:val="No List111312"/>
    <w:next w:val="a2"/>
    <w:uiPriority w:val="99"/>
    <w:semiHidden/>
    <w:unhideWhenUsed/>
    <w:rsid w:val="00DC7753"/>
  </w:style>
  <w:style w:type="numbering" w:customStyle="1" w:styleId="123120">
    <w:name w:val="無清單12312"/>
    <w:next w:val="a2"/>
    <w:uiPriority w:val="99"/>
    <w:semiHidden/>
    <w:unhideWhenUsed/>
    <w:rsid w:val="00DC7753"/>
  </w:style>
  <w:style w:type="numbering" w:customStyle="1" w:styleId="1113120">
    <w:name w:val="無清單111312"/>
    <w:next w:val="a2"/>
    <w:uiPriority w:val="99"/>
    <w:semiHidden/>
    <w:unhideWhenUsed/>
    <w:rsid w:val="00DC7753"/>
  </w:style>
  <w:style w:type="numbering" w:customStyle="1" w:styleId="NoList12122">
    <w:name w:val="No List12122"/>
    <w:next w:val="a2"/>
    <w:uiPriority w:val="99"/>
    <w:semiHidden/>
    <w:unhideWhenUsed/>
    <w:rsid w:val="00DC7753"/>
  </w:style>
  <w:style w:type="numbering" w:customStyle="1" w:styleId="111222">
    <w:name w:val="リストなし11122"/>
    <w:next w:val="a2"/>
    <w:uiPriority w:val="99"/>
    <w:semiHidden/>
    <w:unhideWhenUsed/>
    <w:rsid w:val="00DC7753"/>
  </w:style>
  <w:style w:type="numbering" w:customStyle="1" w:styleId="111223">
    <w:name w:val="无列表11122"/>
    <w:next w:val="a2"/>
    <w:semiHidden/>
    <w:rsid w:val="00DC7753"/>
  </w:style>
  <w:style w:type="numbering" w:customStyle="1" w:styleId="NoList21122">
    <w:name w:val="No List21122"/>
    <w:next w:val="a2"/>
    <w:semiHidden/>
    <w:rsid w:val="00DC7753"/>
  </w:style>
  <w:style w:type="numbering" w:customStyle="1" w:styleId="NoList31122">
    <w:name w:val="No List31122"/>
    <w:next w:val="a2"/>
    <w:uiPriority w:val="99"/>
    <w:semiHidden/>
    <w:rsid w:val="00DC7753"/>
  </w:style>
  <w:style w:type="numbering" w:customStyle="1" w:styleId="NoList111122">
    <w:name w:val="No List111122"/>
    <w:next w:val="a2"/>
    <w:uiPriority w:val="99"/>
    <w:semiHidden/>
    <w:unhideWhenUsed/>
    <w:rsid w:val="00DC7753"/>
  </w:style>
  <w:style w:type="numbering" w:customStyle="1" w:styleId="121220">
    <w:name w:val="無清單12122"/>
    <w:next w:val="a2"/>
    <w:uiPriority w:val="99"/>
    <w:semiHidden/>
    <w:unhideWhenUsed/>
    <w:rsid w:val="00DC7753"/>
  </w:style>
  <w:style w:type="numbering" w:customStyle="1" w:styleId="1111220">
    <w:name w:val="無清單111122"/>
    <w:next w:val="a2"/>
    <w:uiPriority w:val="99"/>
    <w:semiHidden/>
    <w:unhideWhenUsed/>
    <w:rsid w:val="00DC7753"/>
  </w:style>
  <w:style w:type="numbering" w:customStyle="1" w:styleId="NoList522">
    <w:name w:val="No List522"/>
    <w:next w:val="a2"/>
    <w:uiPriority w:val="99"/>
    <w:semiHidden/>
    <w:unhideWhenUsed/>
    <w:rsid w:val="00DC7753"/>
  </w:style>
  <w:style w:type="numbering" w:customStyle="1" w:styleId="NoList1322">
    <w:name w:val="No List1322"/>
    <w:next w:val="a2"/>
    <w:uiPriority w:val="99"/>
    <w:semiHidden/>
    <w:unhideWhenUsed/>
    <w:rsid w:val="00DC7753"/>
  </w:style>
  <w:style w:type="numbering" w:customStyle="1" w:styleId="12223">
    <w:name w:val="リストなし1222"/>
    <w:next w:val="a2"/>
    <w:uiPriority w:val="99"/>
    <w:semiHidden/>
    <w:unhideWhenUsed/>
    <w:rsid w:val="00DC7753"/>
  </w:style>
  <w:style w:type="numbering" w:customStyle="1" w:styleId="12231">
    <w:name w:val="无列表1223"/>
    <w:next w:val="a2"/>
    <w:semiHidden/>
    <w:rsid w:val="00DC7753"/>
  </w:style>
  <w:style w:type="numbering" w:customStyle="1" w:styleId="NoList2222">
    <w:name w:val="No List2222"/>
    <w:next w:val="a2"/>
    <w:semiHidden/>
    <w:rsid w:val="00DC7753"/>
  </w:style>
  <w:style w:type="numbering" w:customStyle="1" w:styleId="NoList3222">
    <w:name w:val="No List3222"/>
    <w:next w:val="a2"/>
    <w:uiPriority w:val="99"/>
    <w:semiHidden/>
    <w:rsid w:val="00DC7753"/>
  </w:style>
  <w:style w:type="numbering" w:customStyle="1" w:styleId="NoList11222">
    <w:name w:val="No List11222"/>
    <w:next w:val="a2"/>
    <w:uiPriority w:val="99"/>
    <w:semiHidden/>
    <w:unhideWhenUsed/>
    <w:rsid w:val="00DC7753"/>
  </w:style>
  <w:style w:type="numbering" w:customStyle="1" w:styleId="13220">
    <w:name w:val="無清單1322"/>
    <w:next w:val="a2"/>
    <w:uiPriority w:val="99"/>
    <w:semiHidden/>
    <w:unhideWhenUsed/>
    <w:rsid w:val="00DC7753"/>
  </w:style>
  <w:style w:type="numbering" w:customStyle="1" w:styleId="112220">
    <w:name w:val="無清單11222"/>
    <w:next w:val="a2"/>
    <w:uiPriority w:val="99"/>
    <w:semiHidden/>
    <w:unhideWhenUsed/>
    <w:rsid w:val="00DC7753"/>
  </w:style>
  <w:style w:type="numbering" w:customStyle="1" w:styleId="2122">
    <w:name w:val="无列表2122"/>
    <w:next w:val="a2"/>
    <w:uiPriority w:val="99"/>
    <w:semiHidden/>
    <w:unhideWhenUsed/>
    <w:rsid w:val="00DC7753"/>
  </w:style>
  <w:style w:type="numbering" w:customStyle="1" w:styleId="NoList111222">
    <w:name w:val="No List111222"/>
    <w:next w:val="a2"/>
    <w:uiPriority w:val="99"/>
    <w:semiHidden/>
    <w:unhideWhenUsed/>
    <w:rsid w:val="00DC7753"/>
  </w:style>
  <w:style w:type="numbering" w:customStyle="1" w:styleId="NoList72">
    <w:name w:val="No List72"/>
    <w:next w:val="a2"/>
    <w:uiPriority w:val="99"/>
    <w:semiHidden/>
    <w:unhideWhenUsed/>
    <w:rsid w:val="00DC7753"/>
  </w:style>
  <w:style w:type="numbering" w:customStyle="1" w:styleId="NoList152">
    <w:name w:val="No List152"/>
    <w:next w:val="a2"/>
    <w:uiPriority w:val="99"/>
    <w:semiHidden/>
    <w:unhideWhenUsed/>
    <w:rsid w:val="00DC7753"/>
  </w:style>
  <w:style w:type="numbering" w:customStyle="1" w:styleId="1421">
    <w:name w:val="リストなし142"/>
    <w:next w:val="a2"/>
    <w:uiPriority w:val="99"/>
    <w:semiHidden/>
    <w:unhideWhenUsed/>
    <w:rsid w:val="00DC7753"/>
  </w:style>
  <w:style w:type="numbering" w:customStyle="1" w:styleId="1422">
    <w:name w:val="无列表142"/>
    <w:next w:val="a2"/>
    <w:semiHidden/>
    <w:rsid w:val="00DC7753"/>
  </w:style>
  <w:style w:type="numbering" w:customStyle="1" w:styleId="NoList242">
    <w:name w:val="No List242"/>
    <w:next w:val="a2"/>
    <w:semiHidden/>
    <w:rsid w:val="00DC7753"/>
  </w:style>
  <w:style w:type="numbering" w:customStyle="1" w:styleId="NoList342">
    <w:name w:val="No List342"/>
    <w:next w:val="a2"/>
    <w:uiPriority w:val="99"/>
    <w:semiHidden/>
    <w:rsid w:val="00DC7753"/>
  </w:style>
  <w:style w:type="numbering" w:customStyle="1" w:styleId="NoList1152">
    <w:name w:val="No List1152"/>
    <w:next w:val="a2"/>
    <w:uiPriority w:val="99"/>
    <w:semiHidden/>
    <w:unhideWhenUsed/>
    <w:rsid w:val="00DC7753"/>
  </w:style>
  <w:style w:type="numbering" w:customStyle="1" w:styleId="1520">
    <w:name w:val="無清單152"/>
    <w:next w:val="a2"/>
    <w:uiPriority w:val="99"/>
    <w:semiHidden/>
    <w:unhideWhenUsed/>
    <w:rsid w:val="00DC7753"/>
  </w:style>
  <w:style w:type="numbering" w:customStyle="1" w:styleId="11420">
    <w:name w:val="無清單1142"/>
    <w:next w:val="a2"/>
    <w:uiPriority w:val="99"/>
    <w:semiHidden/>
    <w:unhideWhenUsed/>
    <w:rsid w:val="00DC7753"/>
  </w:style>
  <w:style w:type="numbering" w:customStyle="1" w:styleId="NoList432">
    <w:name w:val="No List432"/>
    <w:next w:val="a2"/>
    <w:uiPriority w:val="99"/>
    <w:semiHidden/>
    <w:unhideWhenUsed/>
    <w:rsid w:val="00DC7753"/>
  </w:style>
  <w:style w:type="numbering" w:customStyle="1" w:styleId="NoList1242">
    <w:name w:val="No List1242"/>
    <w:next w:val="a2"/>
    <w:uiPriority w:val="99"/>
    <w:semiHidden/>
    <w:unhideWhenUsed/>
    <w:rsid w:val="00DC7753"/>
  </w:style>
  <w:style w:type="numbering" w:customStyle="1" w:styleId="11421">
    <w:name w:val="リストなし1142"/>
    <w:next w:val="a2"/>
    <w:uiPriority w:val="99"/>
    <w:semiHidden/>
    <w:unhideWhenUsed/>
    <w:rsid w:val="00DC7753"/>
  </w:style>
  <w:style w:type="numbering" w:customStyle="1" w:styleId="11422">
    <w:name w:val="无列表1142"/>
    <w:next w:val="a2"/>
    <w:semiHidden/>
    <w:rsid w:val="00DC7753"/>
  </w:style>
  <w:style w:type="numbering" w:customStyle="1" w:styleId="NoList2142">
    <w:name w:val="No List2142"/>
    <w:next w:val="a2"/>
    <w:semiHidden/>
    <w:rsid w:val="00DC7753"/>
  </w:style>
  <w:style w:type="numbering" w:customStyle="1" w:styleId="NoList3142">
    <w:name w:val="No List3142"/>
    <w:next w:val="a2"/>
    <w:uiPriority w:val="99"/>
    <w:semiHidden/>
    <w:rsid w:val="00DC7753"/>
  </w:style>
  <w:style w:type="numbering" w:customStyle="1" w:styleId="NoList11142">
    <w:name w:val="No List11142"/>
    <w:next w:val="a2"/>
    <w:uiPriority w:val="99"/>
    <w:semiHidden/>
    <w:unhideWhenUsed/>
    <w:rsid w:val="00DC7753"/>
  </w:style>
  <w:style w:type="numbering" w:customStyle="1" w:styleId="12420">
    <w:name w:val="無清單1242"/>
    <w:next w:val="a2"/>
    <w:uiPriority w:val="99"/>
    <w:semiHidden/>
    <w:unhideWhenUsed/>
    <w:rsid w:val="00DC7753"/>
  </w:style>
  <w:style w:type="numbering" w:customStyle="1" w:styleId="111420">
    <w:name w:val="無清單11142"/>
    <w:next w:val="a2"/>
    <w:uiPriority w:val="99"/>
    <w:semiHidden/>
    <w:unhideWhenUsed/>
    <w:rsid w:val="00DC7753"/>
  </w:style>
  <w:style w:type="numbering" w:customStyle="1" w:styleId="232">
    <w:name w:val="无列表232"/>
    <w:next w:val="a2"/>
    <w:uiPriority w:val="99"/>
    <w:semiHidden/>
    <w:unhideWhenUsed/>
    <w:rsid w:val="00DC7753"/>
  </w:style>
  <w:style w:type="numbering" w:customStyle="1" w:styleId="NoList12132">
    <w:name w:val="No List12132"/>
    <w:next w:val="a2"/>
    <w:uiPriority w:val="99"/>
    <w:semiHidden/>
    <w:unhideWhenUsed/>
    <w:rsid w:val="00DC7753"/>
  </w:style>
  <w:style w:type="numbering" w:customStyle="1" w:styleId="111321">
    <w:name w:val="リストなし11132"/>
    <w:next w:val="a2"/>
    <w:uiPriority w:val="99"/>
    <w:semiHidden/>
    <w:unhideWhenUsed/>
    <w:rsid w:val="00DC7753"/>
  </w:style>
  <w:style w:type="numbering" w:customStyle="1" w:styleId="111322">
    <w:name w:val="无列表11132"/>
    <w:next w:val="a2"/>
    <w:semiHidden/>
    <w:rsid w:val="00DC7753"/>
  </w:style>
  <w:style w:type="numbering" w:customStyle="1" w:styleId="NoList21132">
    <w:name w:val="No List21132"/>
    <w:next w:val="a2"/>
    <w:semiHidden/>
    <w:rsid w:val="00DC7753"/>
  </w:style>
  <w:style w:type="numbering" w:customStyle="1" w:styleId="NoList31132">
    <w:name w:val="No List31132"/>
    <w:next w:val="a2"/>
    <w:uiPriority w:val="99"/>
    <w:semiHidden/>
    <w:rsid w:val="00DC7753"/>
  </w:style>
  <w:style w:type="numbering" w:customStyle="1" w:styleId="NoList111132">
    <w:name w:val="No List111132"/>
    <w:next w:val="a2"/>
    <w:uiPriority w:val="99"/>
    <w:semiHidden/>
    <w:unhideWhenUsed/>
    <w:rsid w:val="00DC7753"/>
  </w:style>
  <w:style w:type="numbering" w:customStyle="1" w:styleId="121320">
    <w:name w:val="無清單12132"/>
    <w:next w:val="a2"/>
    <w:uiPriority w:val="99"/>
    <w:semiHidden/>
    <w:unhideWhenUsed/>
    <w:rsid w:val="00DC7753"/>
  </w:style>
  <w:style w:type="numbering" w:customStyle="1" w:styleId="1111320">
    <w:name w:val="無清單111132"/>
    <w:next w:val="a2"/>
    <w:uiPriority w:val="99"/>
    <w:semiHidden/>
    <w:unhideWhenUsed/>
    <w:rsid w:val="00DC7753"/>
  </w:style>
  <w:style w:type="numbering" w:customStyle="1" w:styleId="NoList532">
    <w:name w:val="No List532"/>
    <w:next w:val="a2"/>
    <w:uiPriority w:val="99"/>
    <w:semiHidden/>
    <w:unhideWhenUsed/>
    <w:rsid w:val="00DC7753"/>
  </w:style>
  <w:style w:type="numbering" w:customStyle="1" w:styleId="NoList1332">
    <w:name w:val="No List1332"/>
    <w:next w:val="a2"/>
    <w:uiPriority w:val="99"/>
    <w:semiHidden/>
    <w:unhideWhenUsed/>
    <w:rsid w:val="00DC7753"/>
  </w:style>
  <w:style w:type="numbering" w:customStyle="1" w:styleId="12321">
    <w:name w:val="リストなし1232"/>
    <w:next w:val="a2"/>
    <w:uiPriority w:val="99"/>
    <w:semiHidden/>
    <w:unhideWhenUsed/>
    <w:rsid w:val="00DC7753"/>
  </w:style>
  <w:style w:type="numbering" w:customStyle="1" w:styleId="12322">
    <w:name w:val="无列表1232"/>
    <w:next w:val="a2"/>
    <w:semiHidden/>
    <w:rsid w:val="00DC7753"/>
  </w:style>
  <w:style w:type="numbering" w:customStyle="1" w:styleId="NoList2232">
    <w:name w:val="No List2232"/>
    <w:next w:val="a2"/>
    <w:semiHidden/>
    <w:rsid w:val="00DC7753"/>
  </w:style>
  <w:style w:type="numbering" w:customStyle="1" w:styleId="NoList3232">
    <w:name w:val="No List3232"/>
    <w:next w:val="a2"/>
    <w:uiPriority w:val="99"/>
    <w:semiHidden/>
    <w:rsid w:val="00DC7753"/>
  </w:style>
  <w:style w:type="numbering" w:customStyle="1" w:styleId="NoList11232">
    <w:name w:val="No List11232"/>
    <w:next w:val="a2"/>
    <w:uiPriority w:val="99"/>
    <w:semiHidden/>
    <w:unhideWhenUsed/>
    <w:rsid w:val="00DC7753"/>
  </w:style>
  <w:style w:type="numbering" w:customStyle="1" w:styleId="13320">
    <w:name w:val="無清單1332"/>
    <w:next w:val="a2"/>
    <w:uiPriority w:val="99"/>
    <w:semiHidden/>
    <w:unhideWhenUsed/>
    <w:rsid w:val="00DC7753"/>
  </w:style>
  <w:style w:type="numbering" w:customStyle="1" w:styleId="112320">
    <w:name w:val="無清單11232"/>
    <w:next w:val="a2"/>
    <w:uiPriority w:val="99"/>
    <w:semiHidden/>
    <w:unhideWhenUsed/>
    <w:rsid w:val="00DC7753"/>
  </w:style>
  <w:style w:type="numbering" w:customStyle="1" w:styleId="2132">
    <w:name w:val="无列表2132"/>
    <w:next w:val="a2"/>
    <w:uiPriority w:val="99"/>
    <w:semiHidden/>
    <w:unhideWhenUsed/>
    <w:rsid w:val="00DC7753"/>
  </w:style>
  <w:style w:type="numbering" w:customStyle="1" w:styleId="NoList12222">
    <w:name w:val="No List12222"/>
    <w:next w:val="a2"/>
    <w:uiPriority w:val="99"/>
    <w:semiHidden/>
    <w:unhideWhenUsed/>
    <w:rsid w:val="00DC7753"/>
  </w:style>
  <w:style w:type="numbering" w:customStyle="1" w:styleId="112221">
    <w:name w:val="リストなし11222"/>
    <w:next w:val="a2"/>
    <w:uiPriority w:val="99"/>
    <w:semiHidden/>
    <w:unhideWhenUsed/>
    <w:rsid w:val="00DC7753"/>
  </w:style>
  <w:style w:type="numbering" w:customStyle="1" w:styleId="112222">
    <w:name w:val="无列表11222"/>
    <w:next w:val="a2"/>
    <w:semiHidden/>
    <w:rsid w:val="00DC7753"/>
  </w:style>
  <w:style w:type="numbering" w:customStyle="1" w:styleId="NoList21222">
    <w:name w:val="No List21222"/>
    <w:next w:val="a2"/>
    <w:semiHidden/>
    <w:rsid w:val="00DC7753"/>
  </w:style>
  <w:style w:type="numbering" w:customStyle="1" w:styleId="NoList31222">
    <w:name w:val="No List31222"/>
    <w:next w:val="a2"/>
    <w:uiPriority w:val="99"/>
    <w:semiHidden/>
    <w:rsid w:val="00DC7753"/>
  </w:style>
  <w:style w:type="numbering" w:customStyle="1" w:styleId="NoList111232">
    <w:name w:val="No List111232"/>
    <w:next w:val="a2"/>
    <w:uiPriority w:val="99"/>
    <w:semiHidden/>
    <w:unhideWhenUsed/>
    <w:rsid w:val="00DC7753"/>
  </w:style>
  <w:style w:type="numbering" w:customStyle="1" w:styleId="122220">
    <w:name w:val="無清單12222"/>
    <w:next w:val="a2"/>
    <w:uiPriority w:val="99"/>
    <w:semiHidden/>
    <w:unhideWhenUsed/>
    <w:rsid w:val="00DC7753"/>
  </w:style>
  <w:style w:type="numbering" w:customStyle="1" w:styleId="1112220">
    <w:name w:val="無清單111222"/>
    <w:next w:val="a2"/>
    <w:uiPriority w:val="99"/>
    <w:semiHidden/>
    <w:unhideWhenUsed/>
    <w:rsid w:val="00DC7753"/>
  </w:style>
  <w:style w:type="numbering" w:customStyle="1" w:styleId="NoList81">
    <w:name w:val="No List81"/>
    <w:next w:val="a2"/>
    <w:uiPriority w:val="99"/>
    <w:semiHidden/>
    <w:unhideWhenUsed/>
    <w:rsid w:val="00DC7753"/>
  </w:style>
  <w:style w:type="numbering" w:customStyle="1" w:styleId="NoList161">
    <w:name w:val="No List161"/>
    <w:next w:val="a2"/>
    <w:uiPriority w:val="99"/>
    <w:semiHidden/>
    <w:unhideWhenUsed/>
    <w:rsid w:val="00DC7753"/>
  </w:style>
  <w:style w:type="numbering" w:customStyle="1" w:styleId="1512">
    <w:name w:val="リストなし151"/>
    <w:next w:val="a2"/>
    <w:uiPriority w:val="99"/>
    <w:semiHidden/>
    <w:unhideWhenUsed/>
    <w:rsid w:val="00DC7753"/>
  </w:style>
  <w:style w:type="numbering" w:customStyle="1" w:styleId="1513">
    <w:name w:val="无列表151"/>
    <w:next w:val="a2"/>
    <w:semiHidden/>
    <w:rsid w:val="00DC7753"/>
  </w:style>
  <w:style w:type="numbering" w:customStyle="1" w:styleId="NoList251">
    <w:name w:val="No List251"/>
    <w:next w:val="a2"/>
    <w:semiHidden/>
    <w:rsid w:val="00DC7753"/>
  </w:style>
  <w:style w:type="numbering" w:customStyle="1" w:styleId="NoList351">
    <w:name w:val="No List351"/>
    <w:next w:val="a2"/>
    <w:uiPriority w:val="99"/>
    <w:semiHidden/>
    <w:rsid w:val="00DC7753"/>
  </w:style>
  <w:style w:type="numbering" w:customStyle="1" w:styleId="NoList1161">
    <w:name w:val="No List1161"/>
    <w:next w:val="a2"/>
    <w:uiPriority w:val="99"/>
    <w:semiHidden/>
    <w:unhideWhenUsed/>
    <w:rsid w:val="00DC7753"/>
  </w:style>
  <w:style w:type="numbering" w:customStyle="1" w:styleId="1611">
    <w:name w:val="無清單161"/>
    <w:next w:val="a2"/>
    <w:uiPriority w:val="99"/>
    <w:semiHidden/>
    <w:unhideWhenUsed/>
    <w:rsid w:val="00DC7753"/>
  </w:style>
  <w:style w:type="numbering" w:customStyle="1" w:styleId="11510">
    <w:name w:val="無清單1151"/>
    <w:next w:val="a2"/>
    <w:uiPriority w:val="99"/>
    <w:semiHidden/>
    <w:unhideWhenUsed/>
    <w:rsid w:val="00DC7753"/>
  </w:style>
  <w:style w:type="numbering" w:customStyle="1" w:styleId="NoList11151">
    <w:name w:val="No List11151"/>
    <w:next w:val="a2"/>
    <w:uiPriority w:val="99"/>
    <w:semiHidden/>
    <w:unhideWhenUsed/>
    <w:rsid w:val="00DC7753"/>
  </w:style>
  <w:style w:type="numbering" w:customStyle="1" w:styleId="2410">
    <w:name w:val="无列表241"/>
    <w:next w:val="a2"/>
    <w:uiPriority w:val="99"/>
    <w:semiHidden/>
    <w:unhideWhenUsed/>
    <w:rsid w:val="00DC7753"/>
  </w:style>
  <w:style w:type="numbering" w:customStyle="1" w:styleId="NoList1251">
    <w:name w:val="No List1251"/>
    <w:next w:val="a2"/>
    <w:uiPriority w:val="99"/>
    <w:semiHidden/>
    <w:unhideWhenUsed/>
    <w:rsid w:val="00DC7753"/>
  </w:style>
  <w:style w:type="numbering" w:customStyle="1" w:styleId="11511">
    <w:name w:val="リストなし1151"/>
    <w:next w:val="a2"/>
    <w:uiPriority w:val="99"/>
    <w:semiHidden/>
    <w:unhideWhenUsed/>
    <w:rsid w:val="00DC7753"/>
  </w:style>
  <w:style w:type="numbering" w:customStyle="1" w:styleId="11512">
    <w:name w:val="无列表1151"/>
    <w:next w:val="a2"/>
    <w:semiHidden/>
    <w:rsid w:val="00DC7753"/>
  </w:style>
  <w:style w:type="numbering" w:customStyle="1" w:styleId="NoList2151">
    <w:name w:val="No List2151"/>
    <w:next w:val="a2"/>
    <w:semiHidden/>
    <w:rsid w:val="00DC7753"/>
  </w:style>
  <w:style w:type="numbering" w:customStyle="1" w:styleId="NoList3151">
    <w:name w:val="No List3151"/>
    <w:next w:val="a2"/>
    <w:uiPriority w:val="99"/>
    <w:semiHidden/>
    <w:rsid w:val="00DC7753"/>
  </w:style>
  <w:style w:type="numbering" w:customStyle="1" w:styleId="12510">
    <w:name w:val="無清單1251"/>
    <w:next w:val="a2"/>
    <w:uiPriority w:val="99"/>
    <w:semiHidden/>
    <w:unhideWhenUsed/>
    <w:rsid w:val="00DC7753"/>
  </w:style>
  <w:style w:type="numbering" w:customStyle="1" w:styleId="111510">
    <w:name w:val="無清單11151"/>
    <w:next w:val="a2"/>
    <w:uiPriority w:val="99"/>
    <w:semiHidden/>
    <w:unhideWhenUsed/>
    <w:rsid w:val="00DC7753"/>
  </w:style>
  <w:style w:type="numbering" w:customStyle="1" w:styleId="NoList441">
    <w:name w:val="No List441"/>
    <w:next w:val="a2"/>
    <w:uiPriority w:val="99"/>
    <w:semiHidden/>
    <w:unhideWhenUsed/>
    <w:rsid w:val="00DC7753"/>
  </w:style>
  <w:style w:type="numbering" w:customStyle="1" w:styleId="NoList11241">
    <w:name w:val="No List11241"/>
    <w:next w:val="a2"/>
    <w:uiPriority w:val="99"/>
    <w:semiHidden/>
    <w:unhideWhenUsed/>
    <w:rsid w:val="00DC7753"/>
  </w:style>
  <w:style w:type="numbering" w:customStyle="1" w:styleId="NoList12141">
    <w:name w:val="No List12141"/>
    <w:next w:val="a2"/>
    <w:uiPriority w:val="99"/>
    <w:semiHidden/>
    <w:unhideWhenUsed/>
    <w:rsid w:val="00DC7753"/>
  </w:style>
  <w:style w:type="numbering" w:customStyle="1" w:styleId="111411">
    <w:name w:val="リストなし11141"/>
    <w:next w:val="a2"/>
    <w:uiPriority w:val="99"/>
    <w:semiHidden/>
    <w:unhideWhenUsed/>
    <w:rsid w:val="00DC7753"/>
  </w:style>
  <w:style w:type="numbering" w:customStyle="1" w:styleId="111412">
    <w:name w:val="无列表11141"/>
    <w:next w:val="a2"/>
    <w:semiHidden/>
    <w:rsid w:val="00DC7753"/>
  </w:style>
  <w:style w:type="numbering" w:customStyle="1" w:styleId="NoList21141">
    <w:name w:val="No List21141"/>
    <w:next w:val="a2"/>
    <w:semiHidden/>
    <w:rsid w:val="00DC7753"/>
  </w:style>
  <w:style w:type="numbering" w:customStyle="1" w:styleId="NoList31141">
    <w:name w:val="No List31141"/>
    <w:next w:val="a2"/>
    <w:uiPriority w:val="99"/>
    <w:semiHidden/>
    <w:rsid w:val="00DC7753"/>
  </w:style>
  <w:style w:type="numbering" w:customStyle="1" w:styleId="NoList111141">
    <w:name w:val="No List111141"/>
    <w:next w:val="a2"/>
    <w:uiPriority w:val="99"/>
    <w:semiHidden/>
    <w:unhideWhenUsed/>
    <w:rsid w:val="00DC7753"/>
  </w:style>
  <w:style w:type="numbering" w:customStyle="1" w:styleId="12141">
    <w:name w:val="無清單12141"/>
    <w:next w:val="a2"/>
    <w:uiPriority w:val="99"/>
    <w:semiHidden/>
    <w:unhideWhenUsed/>
    <w:rsid w:val="00DC7753"/>
  </w:style>
  <w:style w:type="numbering" w:customStyle="1" w:styleId="111141">
    <w:name w:val="無清單111141"/>
    <w:next w:val="a2"/>
    <w:uiPriority w:val="99"/>
    <w:semiHidden/>
    <w:unhideWhenUsed/>
    <w:rsid w:val="00DC7753"/>
  </w:style>
  <w:style w:type="numbering" w:customStyle="1" w:styleId="NoList541">
    <w:name w:val="No List541"/>
    <w:next w:val="a2"/>
    <w:uiPriority w:val="99"/>
    <w:semiHidden/>
    <w:unhideWhenUsed/>
    <w:rsid w:val="00DC7753"/>
  </w:style>
  <w:style w:type="numbering" w:customStyle="1" w:styleId="NoList1341">
    <w:name w:val="No List1341"/>
    <w:next w:val="a2"/>
    <w:uiPriority w:val="99"/>
    <w:semiHidden/>
    <w:unhideWhenUsed/>
    <w:rsid w:val="00DC7753"/>
  </w:style>
  <w:style w:type="numbering" w:customStyle="1" w:styleId="12411">
    <w:name w:val="リストなし1241"/>
    <w:next w:val="a2"/>
    <w:uiPriority w:val="99"/>
    <w:semiHidden/>
    <w:unhideWhenUsed/>
    <w:rsid w:val="00DC7753"/>
  </w:style>
  <w:style w:type="numbering" w:customStyle="1" w:styleId="12412">
    <w:name w:val="无列表1241"/>
    <w:next w:val="a2"/>
    <w:semiHidden/>
    <w:rsid w:val="00DC7753"/>
  </w:style>
  <w:style w:type="numbering" w:customStyle="1" w:styleId="NoList2241">
    <w:name w:val="No List2241"/>
    <w:next w:val="a2"/>
    <w:semiHidden/>
    <w:rsid w:val="00DC7753"/>
  </w:style>
  <w:style w:type="numbering" w:customStyle="1" w:styleId="NoList3241">
    <w:name w:val="No List3241"/>
    <w:next w:val="a2"/>
    <w:uiPriority w:val="99"/>
    <w:semiHidden/>
    <w:rsid w:val="00DC7753"/>
  </w:style>
  <w:style w:type="numbering" w:customStyle="1" w:styleId="1341">
    <w:name w:val="無清單1341"/>
    <w:next w:val="a2"/>
    <w:uiPriority w:val="99"/>
    <w:semiHidden/>
    <w:unhideWhenUsed/>
    <w:rsid w:val="00DC7753"/>
  </w:style>
  <w:style w:type="numbering" w:customStyle="1" w:styleId="112410">
    <w:name w:val="無清單11241"/>
    <w:next w:val="a2"/>
    <w:uiPriority w:val="99"/>
    <w:semiHidden/>
    <w:unhideWhenUsed/>
    <w:rsid w:val="00DC7753"/>
  </w:style>
  <w:style w:type="numbering" w:customStyle="1" w:styleId="2141">
    <w:name w:val="无列表2141"/>
    <w:next w:val="a2"/>
    <w:uiPriority w:val="99"/>
    <w:semiHidden/>
    <w:unhideWhenUsed/>
    <w:rsid w:val="00DC7753"/>
  </w:style>
  <w:style w:type="numbering" w:customStyle="1" w:styleId="NoList12231">
    <w:name w:val="No List12231"/>
    <w:next w:val="a2"/>
    <w:uiPriority w:val="99"/>
    <w:semiHidden/>
    <w:unhideWhenUsed/>
    <w:rsid w:val="00DC7753"/>
  </w:style>
  <w:style w:type="numbering" w:customStyle="1" w:styleId="112311">
    <w:name w:val="リストなし11231"/>
    <w:next w:val="a2"/>
    <w:uiPriority w:val="99"/>
    <w:semiHidden/>
    <w:unhideWhenUsed/>
    <w:rsid w:val="00DC7753"/>
  </w:style>
  <w:style w:type="numbering" w:customStyle="1" w:styleId="112312">
    <w:name w:val="无列表11231"/>
    <w:next w:val="a2"/>
    <w:semiHidden/>
    <w:rsid w:val="00DC7753"/>
  </w:style>
  <w:style w:type="numbering" w:customStyle="1" w:styleId="NoList21231">
    <w:name w:val="No List21231"/>
    <w:next w:val="a2"/>
    <w:semiHidden/>
    <w:rsid w:val="00DC7753"/>
  </w:style>
  <w:style w:type="numbering" w:customStyle="1" w:styleId="NoList31231">
    <w:name w:val="No List31231"/>
    <w:next w:val="a2"/>
    <w:uiPriority w:val="99"/>
    <w:semiHidden/>
    <w:rsid w:val="00DC7753"/>
  </w:style>
  <w:style w:type="numbering" w:customStyle="1" w:styleId="NoList111241">
    <w:name w:val="No List111241"/>
    <w:next w:val="a2"/>
    <w:uiPriority w:val="99"/>
    <w:semiHidden/>
    <w:unhideWhenUsed/>
    <w:rsid w:val="00DC7753"/>
  </w:style>
  <w:style w:type="numbering" w:customStyle="1" w:styleId="122310">
    <w:name w:val="無清單12231"/>
    <w:next w:val="a2"/>
    <w:uiPriority w:val="99"/>
    <w:semiHidden/>
    <w:unhideWhenUsed/>
    <w:rsid w:val="00DC7753"/>
  </w:style>
  <w:style w:type="numbering" w:customStyle="1" w:styleId="111231">
    <w:name w:val="無清單111231"/>
    <w:next w:val="a2"/>
    <w:uiPriority w:val="99"/>
    <w:semiHidden/>
    <w:unhideWhenUsed/>
    <w:rsid w:val="00DC7753"/>
  </w:style>
  <w:style w:type="numbering" w:customStyle="1" w:styleId="3119">
    <w:name w:val="无列表311"/>
    <w:next w:val="a2"/>
    <w:uiPriority w:val="99"/>
    <w:semiHidden/>
    <w:unhideWhenUsed/>
    <w:rsid w:val="00DC7753"/>
  </w:style>
  <w:style w:type="numbering" w:customStyle="1" w:styleId="13211">
    <w:name w:val="无列表1321"/>
    <w:next w:val="a2"/>
    <w:semiHidden/>
    <w:rsid w:val="00DC7753"/>
  </w:style>
  <w:style w:type="numbering" w:customStyle="1" w:styleId="NoList11321">
    <w:name w:val="No List11321"/>
    <w:next w:val="a2"/>
    <w:uiPriority w:val="99"/>
    <w:semiHidden/>
    <w:unhideWhenUsed/>
    <w:rsid w:val="00DC7753"/>
  </w:style>
  <w:style w:type="numbering" w:customStyle="1" w:styleId="NoList4121">
    <w:name w:val="No List4121"/>
    <w:next w:val="a2"/>
    <w:uiPriority w:val="99"/>
    <w:semiHidden/>
    <w:unhideWhenUsed/>
    <w:rsid w:val="00DC7753"/>
  </w:style>
  <w:style w:type="numbering" w:customStyle="1" w:styleId="2221">
    <w:name w:val="无列表2221"/>
    <w:next w:val="a2"/>
    <w:uiPriority w:val="99"/>
    <w:semiHidden/>
    <w:unhideWhenUsed/>
    <w:rsid w:val="00DC7753"/>
  </w:style>
  <w:style w:type="numbering" w:customStyle="1" w:styleId="NoList121121">
    <w:name w:val="No List121121"/>
    <w:next w:val="a2"/>
    <w:uiPriority w:val="99"/>
    <w:semiHidden/>
    <w:unhideWhenUsed/>
    <w:rsid w:val="00DC7753"/>
  </w:style>
  <w:style w:type="numbering" w:customStyle="1" w:styleId="1111211">
    <w:name w:val="リストなし111121"/>
    <w:next w:val="a2"/>
    <w:uiPriority w:val="99"/>
    <w:semiHidden/>
    <w:unhideWhenUsed/>
    <w:rsid w:val="00DC7753"/>
  </w:style>
  <w:style w:type="numbering" w:customStyle="1" w:styleId="1111212">
    <w:name w:val="无列表111121"/>
    <w:next w:val="a2"/>
    <w:semiHidden/>
    <w:rsid w:val="00DC7753"/>
  </w:style>
  <w:style w:type="numbering" w:customStyle="1" w:styleId="NoList211121">
    <w:name w:val="No List211121"/>
    <w:next w:val="a2"/>
    <w:semiHidden/>
    <w:rsid w:val="00DC7753"/>
  </w:style>
  <w:style w:type="numbering" w:customStyle="1" w:styleId="NoList311121">
    <w:name w:val="No List311121"/>
    <w:next w:val="a2"/>
    <w:uiPriority w:val="99"/>
    <w:semiHidden/>
    <w:rsid w:val="00DC7753"/>
  </w:style>
  <w:style w:type="numbering" w:customStyle="1" w:styleId="NoList1111121">
    <w:name w:val="No List1111121"/>
    <w:next w:val="a2"/>
    <w:uiPriority w:val="99"/>
    <w:semiHidden/>
    <w:unhideWhenUsed/>
    <w:rsid w:val="00DC7753"/>
  </w:style>
  <w:style w:type="numbering" w:customStyle="1" w:styleId="1211210">
    <w:name w:val="無清單121121"/>
    <w:next w:val="a2"/>
    <w:uiPriority w:val="99"/>
    <w:semiHidden/>
    <w:unhideWhenUsed/>
    <w:rsid w:val="00DC7753"/>
  </w:style>
  <w:style w:type="numbering" w:customStyle="1" w:styleId="11111210">
    <w:name w:val="無清單1111121"/>
    <w:next w:val="a2"/>
    <w:uiPriority w:val="99"/>
    <w:semiHidden/>
    <w:unhideWhenUsed/>
    <w:rsid w:val="00DC7753"/>
  </w:style>
  <w:style w:type="numbering" w:customStyle="1" w:styleId="NoList13121">
    <w:name w:val="No List13121"/>
    <w:next w:val="a2"/>
    <w:uiPriority w:val="99"/>
    <w:semiHidden/>
    <w:unhideWhenUsed/>
    <w:rsid w:val="00DC7753"/>
  </w:style>
  <w:style w:type="numbering" w:customStyle="1" w:styleId="121211">
    <w:name w:val="リストなし12121"/>
    <w:next w:val="a2"/>
    <w:uiPriority w:val="99"/>
    <w:semiHidden/>
    <w:unhideWhenUsed/>
    <w:rsid w:val="00DC7753"/>
  </w:style>
  <w:style w:type="numbering" w:customStyle="1" w:styleId="121212">
    <w:name w:val="无列表12121"/>
    <w:next w:val="a2"/>
    <w:semiHidden/>
    <w:rsid w:val="00DC7753"/>
  </w:style>
  <w:style w:type="numbering" w:customStyle="1" w:styleId="NoList22121">
    <w:name w:val="No List22121"/>
    <w:next w:val="a2"/>
    <w:semiHidden/>
    <w:rsid w:val="00DC7753"/>
  </w:style>
  <w:style w:type="numbering" w:customStyle="1" w:styleId="NoList32121">
    <w:name w:val="No List32121"/>
    <w:next w:val="a2"/>
    <w:uiPriority w:val="99"/>
    <w:semiHidden/>
    <w:rsid w:val="00DC7753"/>
  </w:style>
  <w:style w:type="numbering" w:customStyle="1" w:styleId="NoList112121">
    <w:name w:val="No List112121"/>
    <w:next w:val="a2"/>
    <w:uiPriority w:val="99"/>
    <w:semiHidden/>
    <w:unhideWhenUsed/>
    <w:rsid w:val="00DC7753"/>
  </w:style>
  <w:style w:type="numbering" w:customStyle="1" w:styleId="131210">
    <w:name w:val="無清單13121"/>
    <w:next w:val="a2"/>
    <w:uiPriority w:val="99"/>
    <w:semiHidden/>
    <w:unhideWhenUsed/>
    <w:rsid w:val="00DC7753"/>
  </w:style>
  <w:style w:type="numbering" w:customStyle="1" w:styleId="1121210">
    <w:name w:val="無清單112121"/>
    <w:next w:val="a2"/>
    <w:uiPriority w:val="99"/>
    <w:semiHidden/>
    <w:unhideWhenUsed/>
    <w:rsid w:val="00DC7753"/>
  </w:style>
  <w:style w:type="numbering" w:customStyle="1" w:styleId="21121">
    <w:name w:val="无列表21121"/>
    <w:next w:val="a2"/>
    <w:uiPriority w:val="99"/>
    <w:semiHidden/>
    <w:unhideWhenUsed/>
    <w:rsid w:val="00DC7753"/>
  </w:style>
  <w:style w:type="numbering" w:customStyle="1" w:styleId="NoList122121">
    <w:name w:val="No List122121"/>
    <w:next w:val="a2"/>
    <w:uiPriority w:val="99"/>
    <w:semiHidden/>
    <w:unhideWhenUsed/>
    <w:rsid w:val="00DC7753"/>
  </w:style>
  <w:style w:type="numbering" w:customStyle="1" w:styleId="1121211">
    <w:name w:val="リストなし112121"/>
    <w:next w:val="a2"/>
    <w:uiPriority w:val="99"/>
    <w:semiHidden/>
    <w:unhideWhenUsed/>
    <w:rsid w:val="00DC7753"/>
  </w:style>
  <w:style w:type="numbering" w:customStyle="1" w:styleId="1121212">
    <w:name w:val="无列表112121"/>
    <w:next w:val="a2"/>
    <w:semiHidden/>
    <w:rsid w:val="00DC7753"/>
  </w:style>
  <w:style w:type="numbering" w:customStyle="1" w:styleId="NoList212121">
    <w:name w:val="No List212121"/>
    <w:next w:val="a2"/>
    <w:semiHidden/>
    <w:rsid w:val="00DC7753"/>
  </w:style>
  <w:style w:type="numbering" w:customStyle="1" w:styleId="NoList312121">
    <w:name w:val="No List312121"/>
    <w:next w:val="a2"/>
    <w:uiPriority w:val="99"/>
    <w:semiHidden/>
    <w:rsid w:val="00DC7753"/>
  </w:style>
  <w:style w:type="numbering" w:customStyle="1" w:styleId="NoList1112121">
    <w:name w:val="No List1112121"/>
    <w:next w:val="a2"/>
    <w:uiPriority w:val="99"/>
    <w:semiHidden/>
    <w:unhideWhenUsed/>
    <w:rsid w:val="00DC7753"/>
  </w:style>
  <w:style w:type="numbering" w:customStyle="1" w:styleId="122121">
    <w:name w:val="無清單122121"/>
    <w:next w:val="a2"/>
    <w:uiPriority w:val="99"/>
    <w:semiHidden/>
    <w:unhideWhenUsed/>
    <w:rsid w:val="00DC7753"/>
  </w:style>
  <w:style w:type="numbering" w:customStyle="1" w:styleId="1112121">
    <w:name w:val="無清單1112121"/>
    <w:next w:val="a2"/>
    <w:uiPriority w:val="99"/>
    <w:semiHidden/>
    <w:unhideWhenUsed/>
    <w:rsid w:val="00DC7753"/>
  </w:style>
  <w:style w:type="numbering" w:customStyle="1" w:styleId="131111">
    <w:name w:val="无列表13111"/>
    <w:next w:val="a2"/>
    <w:semiHidden/>
    <w:rsid w:val="00DC7753"/>
  </w:style>
  <w:style w:type="numbering" w:customStyle="1" w:styleId="NoList41111">
    <w:name w:val="No List41111"/>
    <w:next w:val="a2"/>
    <w:uiPriority w:val="99"/>
    <w:semiHidden/>
    <w:unhideWhenUsed/>
    <w:rsid w:val="00DC7753"/>
  </w:style>
  <w:style w:type="numbering" w:customStyle="1" w:styleId="22111">
    <w:name w:val="无列表22111"/>
    <w:next w:val="a2"/>
    <w:uiPriority w:val="99"/>
    <w:semiHidden/>
    <w:unhideWhenUsed/>
    <w:rsid w:val="00DC7753"/>
  </w:style>
  <w:style w:type="numbering" w:customStyle="1" w:styleId="NoList1211111">
    <w:name w:val="No List1211111"/>
    <w:next w:val="a2"/>
    <w:uiPriority w:val="99"/>
    <w:semiHidden/>
    <w:unhideWhenUsed/>
    <w:rsid w:val="00DC7753"/>
  </w:style>
  <w:style w:type="numbering" w:customStyle="1" w:styleId="11111112">
    <w:name w:val="リストなし1111111"/>
    <w:next w:val="a2"/>
    <w:uiPriority w:val="99"/>
    <w:semiHidden/>
    <w:unhideWhenUsed/>
    <w:rsid w:val="00DC7753"/>
  </w:style>
  <w:style w:type="numbering" w:customStyle="1" w:styleId="111111110">
    <w:name w:val="无列表11111111"/>
    <w:next w:val="a2"/>
    <w:semiHidden/>
    <w:rsid w:val="00DC7753"/>
  </w:style>
  <w:style w:type="numbering" w:customStyle="1" w:styleId="NoList2111111">
    <w:name w:val="No List2111111"/>
    <w:next w:val="a2"/>
    <w:semiHidden/>
    <w:rsid w:val="00DC7753"/>
  </w:style>
  <w:style w:type="numbering" w:customStyle="1" w:styleId="NoList3111111">
    <w:name w:val="No List3111111"/>
    <w:next w:val="a2"/>
    <w:uiPriority w:val="99"/>
    <w:semiHidden/>
    <w:rsid w:val="00DC7753"/>
  </w:style>
  <w:style w:type="numbering" w:customStyle="1" w:styleId="NoList1111111111">
    <w:name w:val="No List1111111111"/>
    <w:next w:val="a2"/>
    <w:uiPriority w:val="99"/>
    <w:semiHidden/>
    <w:unhideWhenUsed/>
    <w:rsid w:val="00DC7753"/>
  </w:style>
  <w:style w:type="numbering" w:customStyle="1" w:styleId="1211111">
    <w:name w:val="無清單1211111"/>
    <w:next w:val="a2"/>
    <w:uiPriority w:val="99"/>
    <w:semiHidden/>
    <w:unhideWhenUsed/>
    <w:rsid w:val="00DC7753"/>
  </w:style>
  <w:style w:type="numbering" w:customStyle="1" w:styleId="111111111">
    <w:name w:val="無清單11111111"/>
    <w:next w:val="a2"/>
    <w:uiPriority w:val="99"/>
    <w:semiHidden/>
    <w:unhideWhenUsed/>
    <w:rsid w:val="00DC7753"/>
  </w:style>
  <w:style w:type="numbering" w:customStyle="1" w:styleId="NoList131111">
    <w:name w:val="No List131111"/>
    <w:next w:val="a2"/>
    <w:uiPriority w:val="99"/>
    <w:semiHidden/>
    <w:unhideWhenUsed/>
    <w:rsid w:val="00DC7753"/>
  </w:style>
  <w:style w:type="numbering" w:customStyle="1" w:styleId="1211110">
    <w:name w:val="リストなし121111"/>
    <w:next w:val="a2"/>
    <w:uiPriority w:val="99"/>
    <w:semiHidden/>
    <w:unhideWhenUsed/>
    <w:rsid w:val="00DC7753"/>
  </w:style>
  <w:style w:type="numbering" w:customStyle="1" w:styleId="1211112">
    <w:name w:val="无列表121111"/>
    <w:next w:val="a2"/>
    <w:semiHidden/>
    <w:rsid w:val="00DC7753"/>
  </w:style>
  <w:style w:type="numbering" w:customStyle="1" w:styleId="NoList221111">
    <w:name w:val="No List221111"/>
    <w:next w:val="a2"/>
    <w:semiHidden/>
    <w:rsid w:val="00DC7753"/>
  </w:style>
  <w:style w:type="numbering" w:customStyle="1" w:styleId="NoList321111">
    <w:name w:val="No List321111"/>
    <w:next w:val="a2"/>
    <w:uiPriority w:val="99"/>
    <w:semiHidden/>
    <w:rsid w:val="00DC7753"/>
  </w:style>
  <w:style w:type="numbering" w:customStyle="1" w:styleId="NoList1121111">
    <w:name w:val="No List1121111"/>
    <w:next w:val="a2"/>
    <w:uiPriority w:val="99"/>
    <w:semiHidden/>
    <w:unhideWhenUsed/>
    <w:rsid w:val="00DC7753"/>
  </w:style>
  <w:style w:type="numbering" w:customStyle="1" w:styleId="1311110">
    <w:name w:val="無清單131111"/>
    <w:next w:val="a2"/>
    <w:uiPriority w:val="99"/>
    <w:semiHidden/>
    <w:unhideWhenUsed/>
    <w:rsid w:val="00DC7753"/>
  </w:style>
  <w:style w:type="numbering" w:customStyle="1" w:styleId="11211110">
    <w:name w:val="無清單1121111"/>
    <w:next w:val="a2"/>
    <w:uiPriority w:val="99"/>
    <w:semiHidden/>
    <w:unhideWhenUsed/>
    <w:rsid w:val="00DC7753"/>
  </w:style>
  <w:style w:type="numbering" w:customStyle="1" w:styleId="211111">
    <w:name w:val="无列表211111"/>
    <w:next w:val="a2"/>
    <w:uiPriority w:val="99"/>
    <w:semiHidden/>
    <w:unhideWhenUsed/>
    <w:rsid w:val="00DC7753"/>
  </w:style>
  <w:style w:type="numbering" w:customStyle="1" w:styleId="NoList1221111">
    <w:name w:val="No List1221111"/>
    <w:next w:val="a2"/>
    <w:uiPriority w:val="99"/>
    <w:semiHidden/>
    <w:unhideWhenUsed/>
    <w:rsid w:val="00DC7753"/>
  </w:style>
  <w:style w:type="numbering" w:customStyle="1" w:styleId="11211111">
    <w:name w:val="リストなし1121111"/>
    <w:next w:val="a2"/>
    <w:uiPriority w:val="99"/>
    <w:semiHidden/>
    <w:unhideWhenUsed/>
    <w:rsid w:val="00DC7753"/>
  </w:style>
  <w:style w:type="numbering" w:customStyle="1" w:styleId="11211112">
    <w:name w:val="无列表1121111"/>
    <w:next w:val="a2"/>
    <w:semiHidden/>
    <w:rsid w:val="00DC7753"/>
  </w:style>
  <w:style w:type="numbering" w:customStyle="1" w:styleId="NoList2121111">
    <w:name w:val="No List2121111"/>
    <w:next w:val="a2"/>
    <w:semiHidden/>
    <w:rsid w:val="00DC7753"/>
  </w:style>
  <w:style w:type="numbering" w:customStyle="1" w:styleId="NoList3121111">
    <w:name w:val="No List3121111"/>
    <w:next w:val="a2"/>
    <w:uiPriority w:val="99"/>
    <w:semiHidden/>
    <w:rsid w:val="00DC7753"/>
  </w:style>
  <w:style w:type="numbering" w:customStyle="1" w:styleId="NoList11121111">
    <w:name w:val="No List11121111"/>
    <w:next w:val="a2"/>
    <w:uiPriority w:val="99"/>
    <w:semiHidden/>
    <w:unhideWhenUsed/>
    <w:rsid w:val="00DC7753"/>
  </w:style>
  <w:style w:type="numbering" w:customStyle="1" w:styleId="1221111">
    <w:name w:val="無清單1221111"/>
    <w:next w:val="a2"/>
    <w:uiPriority w:val="99"/>
    <w:semiHidden/>
    <w:unhideWhenUsed/>
    <w:rsid w:val="00DC7753"/>
  </w:style>
  <w:style w:type="numbering" w:customStyle="1" w:styleId="11121111">
    <w:name w:val="無清單11121111"/>
    <w:next w:val="a2"/>
    <w:uiPriority w:val="99"/>
    <w:semiHidden/>
    <w:unhideWhenUsed/>
    <w:rsid w:val="00DC7753"/>
  </w:style>
  <w:style w:type="numbering" w:customStyle="1" w:styleId="122114">
    <w:name w:val="无列表12211"/>
    <w:next w:val="a2"/>
    <w:semiHidden/>
    <w:rsid w:val="00DC7753"/>
  </w:style>
  <w:style w:type="numbering" w:customStyle="1" w:styleId="NoList10">
    <w:name w:val="No List10"/>
    <w:next w:val="a2"/>
    <w:uiPriority w:val="99"/>
    <w:semiHidden/>
    <w:unhideWhenUsed/>
    <w:rsid w:val="00DC7753"/>
  </w:style>
  <w:style w:type="numbering" w:customStyle="1" w:styleId="NoList18">
    <w:name w:val="No List18"/>
    <w:next w:val="a2"/>
    <w:uiPriority w:val="99"/>
    <w:semiHidden/>
    <w:unhideWhenUsed/>
    <w:rsid w:val="00DC7753"/>
  </w:style>
  <w:style w:type="numbering" w:customStyle="1" w:styleId="173">
    <w:name w:val="リストなし17"/>
    <w:next w:val="a2"/>
    <w:uiPriority w:val="99"/>
    <w:semiHidden/>
    <w:unhideWhenUsed/>
    <w:rsid w:val="00DC7753"/>
  </w:style>
  <w:style w:type="numbering" w:customStyle="1" w:styleId="174">
    <w:name w:val="无列表17"/>
    <w:next w:val="a2"/>
    <w:semiHidden/>
    <w:rsid w:val="00DC7753"/>
  </w:style>
  <w:style w:type="numbering" w:customStyle="1" w:styleId="NoList27">
    <w:name w:val="No List27"/>
    <w:next w:val="a2"/>
    <w:semiHidden/>
    <w:rsid w:val="00DC7753"/>
  </w:style>
  <w:style w:type="numbering" w:customStyle="1" w:styleId="NoList37">
    <w:name w:val="No List37"/>
    <w:next w:val="a2"/>
    <w:uiPriority w:val="99"/>
    <w:semiHidden/>
    <w:rsid w:val="00DC7753"/>
  </w:style>
  <w:style w:type="numbering" w:customStyle="1" w:styleId="NoList118">
    <w:name w:val="No List118"/>
    <w:next w:val="a2"/>
    <w:uiPriority w:val="99"/>
    <w:semiHidden/>
    <w:unhideWhenUsed/>
    <w:rsid w:val="00DC7753"/>
  </w:style>
  <w:style w:type="numbering" w:customStyle="1" w:styleId="182">
    <w:name w:val="無清單18"/>
    <w:next w:val="a2"/>
    <w:uiPriority w:val="99"/>
    <w:semiHidden/>
    <w:unhideWhenUsed/>
    <w:rsid w:val="00DC7753"/>
  </w:style>
  <w:style w:type="numbering" w:customStyle="1" w:styleId="1170">
    <w:name w:val="無清單117"/>
    <w:next w:val="a2"/>
    <w:uiPriority w:val="99"/>
    <w:semiHidden/>
    <w:unhideWhenUsed/>
    <w:rsid w:val="00DC7753"/>
  </w:style>
  <w:style w:type="numbering" w:customStyle="1" w:styleId="NoList46">
    <w:name w:val="No List46"/>
    <w:next w:val="a2"/>
    <w:uiPriority w:val="99"/>
    <w:semiHidden/>
    <w:unhideWhenUsed/>
    <w:rsid w:val="00DC7753"/>
  </w:style>
  <w:style w:type="numbering" w:customStyle="1" w:styleId="NoList127">
    <w:name w:val="No List127"/>
    <w:next w:val="a2"/>
    <w:uiPriority w:val="99"/>
    <w:semiHidden/>
    <w:unhideWhenUsed/>
    <w:rsid w:val="00DC7753"/>
  </w:style>
  <w:style w:type="numbering" w:customStyle="1" w:styleId="1171">
    <w:name w:val="リストなし117"/>
    <w:next w:val="a2"/>
    <w:uiPriority w:val="99"/>
    <w:semiHidden/>
    <w:unhideWhenUsed/>
    <w:rsid w:val="00DC7753"/>
  </w:style>
  <w:style w:type="numbering" w:customStyle="1" w:styleId="1172">
    <w:name w:val="无列表117"/>
    <w:next w:val="a2"/>
    <w:semiHidden/>
    <w:rsid w:val="00DC7753"/>
  </w:style>
  <w:style w:type="numbering" w:customStyle="1" w:styleId="NoList217">
    <w:name w:val="No List217"/>
    <w:next w:val="a2"/>
    <w:semiHidden/>
    <w:rsid w:val="00DC7753"/>
  </w:style>
  <w:style w:type="numbering" w:customStyle="1" w:styleId="NoList317">
    <w:name w:val="No List317"/>
    <w:next w:val="a2"/>
    <w:uiPriority w:val="99"/>
    <w:semiHidden/>
    <w:rsid w:val="00DC7753"/>
  </w:style>
  <w:style w:type="numbering" w:customStyle="1" w:styleId="NoList1117">
    <w:name w:val="No List1117"/>
    <w:next w:val="a2"/>
    <w:uiPriority w:val="99"/>
    <w:semiHidden/>
    <w:unhideWhenUsed/>
    <w:rsid w:val="00DC7753"/>
  </w:style>
  <w:style w:type="numbering" w:customStyle="1" w:styleId="1270">
    <w:name w:val="無清單127"/>
    <w:next w:val="a2"/>
    <w:uiPriority w:val="99"/>
    <w:semiHidden/>
    <w:unhideWhenUsed/>
    <w:rsid w:val="00DC7753"/>
  </w:style>
  <w:style w:type="numbering" w:customStyle="1" w:styleId="11170">
    <w:name w:val="無清單1117"/>
    <w:next w:val="a2"/>
    <w:uiPriority w:val="99"/>
    <w:semiHidden/>
    <w:unhideWhenUsed/>
    <w:rsid w:val="00DC7753"/>
  </w:style>
  <w:style w:type="numbering" w:customStyle="1" w:styleId="261">
    <w:name w:val="无列表26"/>
    <w:next w:val="a2"/>
    <w:uiPriority w:val="99"/>
    <w:semiHidden/>
    <w:unhideWhenUsed/>
    <w:rsid w:val="00DC7753"/>
  </w:style>
  <w:style w:type="numbering" w:customStyle="1" w:styleId="NoList1216">
    <w:name w:val="No List1216"/>
    <w:next w:val="a2"/>
    <w:uiPriority w:val="99"/>
    <w:semiHidden/>
    <w:unhideWhenUsed/>
    <w:rsid w:val="00DC7753"/>
  </w:style>
  <w:style w:type="numbering" w:customStyle="1" w:styleId="11161">
    <w:name w:val="リストなし1116"/>
    <w:next w:val="a2"/>
    <w:uiPriority w:val="99"/>
    <w:semiHidden/>
    <w:unhideWhenUsed/>
    <w:rsid w:val="00DC7753"/>
  </w:style>
  <w:style w:type="numbering" w:customStyle="1" w:styleId="11162">
    <w:name w:val="无列表1116"/>
    <w:next w:val="a2"/>
    <w:semiHidden/>
    <w:rsid w:val="00DC7753"/>
  </w:style>
  <w:style w:type="numbering" w:customStyle="1" w:styleId="NoList2116">
    <w:name w:val="No List2116"/>
    <w:next w:val="a2"/>
    <w:semiHidden/>
    <w:rsid w:val="00DC7753"/>
  </w:style>
  <w:style w:type="numbering" w:customStyle="1" w:styleId="NoList3116">
    <w:name w:val="No List3116"/>
    <w:next w:val="a2"/>
    <w:uiPriority w:val="99"/>
    <w:semiHidden/>
    <w:rsid w:val="00DC7753"/>
  </w:style>
  <w:style w:type="numbering" w:customStyle="1" w:styleId="NoList11116">
    <w:name w:val="No List11116"/>
    <w:next w:val="a2"/>
    <w:uiPriority w:val="99"/>
    <w:semiHidden/>
    <w:unhideWhenUsed/>
    <w:rsid w:val="00DC7753"/>
  </w:style>
  <w:style w:type="numbering" w:customStyle="1" w:styleId="12160">
    <w:name w:val="無清單1216"/>
    <w:next w:val="a2"/>
    <w:uiPriority w:val="99"/>
    <w:semiHidden/>
    <w:unhideWhenUsed/>
    <w:rsid w:val="00DC7753"/>
  </w:style>
  <w:style w:type="numbering" w:customStyle="1" w:styleId="111160">
    <w:name w:val="無清單11116"/>
    <w:next w:val="a2"/>
    <w:uiPriority w:val="99"/>
    <w:semiHidden/>
    <w:unhideWhenUsed/>
    <w:rsid w:val="00DC7753"/>
  </w:style>
  <w:style w:type="numbering" w:customStyle="1" w:styleId="NoList56">
    <w:name w:val="No List56"/>
    <w:next w:val="a2"/>
    <w:uiPriority w:val="99"/>
    <w:semiHidden/>
    <w:unhideWhenUsed/>
    <w:rsid w:val="00DC7753"/>
  </w:style>
  <w:style w:type="numbering" w:customStyle="1" w:styleId="NoList136">
    <w:name w:val="No List136"/>
    <w:next w:val="a2"/>
    <w:uiPriority w:val="99"/>
    <w:semiHidden/>
    <w:unhideWhenUsed/>
    <w:rsid w:val="00DC7753"/>
  </w:style>
  <w:style w:type="numbering" w:customStyle="1" w:styleId="1261">
    <w:name w:val="リストなし126"/>
    <w:next w:val="a2"/>
    <w:uiPriority w:val="99"/>
    <w:semiHidden/>
    <w:unhideWhenUsed/>
    <w:rsid w:val="00DC7753"/>
  </w:style>
  <w:style w:type="numbering" w:customStyle="1" w:styleId="1262">
    <w:name w:val="无列表126"/>
    <w:next w:val="a2"/>
    <w:semiHidden/>
    <w:rsid w:val="00DC7753"/>
  </w:style>
  <w:style w:type="numbering" w:customStyle="1" w:styleId="NoList226">
    <w:name w:val="No List226"/>
    <w:next w:val="a2"/>
    <w:semiHidden/>
    <w:rsid w:val="00DC7753"/>
  </w:style>
  <w:style w:type="numbering" w:customStyle="1" w:styleId="NoList326">
    <w:name w:val="No List326"/>
    <w:next w:val="a2"/>
    <w:uiPriority w:val="99"/>
    <w:semiHidden/>
    <w:rsid w:val="00DC7753"/>
  </w:style>
  <w:style w:type="numbering" w:customStyle="1" w:styleId="NoList1126">
    <w:name w:val="No List1126"/>
    <w:next w:val="a2"/>
    <w:uiPriority w:val="99"/>
    <w:semiHidden/>
    <w:unhideWhenUsed/>
    <w:rsid w:val="00DC7753"/>
  </w:style>
  <w:style w:type="numbering" w:customStyle="1" w:styleId="1360">
    <w:name w:val="無清單136"/>
    <w:next w:val="a2"/>
    <w:uiPriority w:val="99"/>
    <w:semiHidden/>
    <w:unhideWhenUsed/>
    <w:rsid w:val="00DC7753"/>
  </w:style>
  <w:style w:type="numbering" w:customStyle="1" w:styleId="11260">
    <w:name w:val="無清單1126"/>
    <w:next w:val="a2"/>
    <w:uiPriority w:val="99"/>
    <w:semiHidden/>
    <w:unhideWhenUsed/>
    <w:rsid w:val="00DC7753"/>
  </w:style>
  <w:style w:type="numbering" w:customStyle="1" w:styleId="2160">
    <w:name w:val="无列表216"/>
    <w:next w:val="a2"/>
    <w:uiPriority w:val="99"/>
    <w:semiHidden/>
    <w:unhideWhenUsed/>
    <w:rsid w:val="00DC7753"/>
  </w:style>
  <w:style w:type="numbering" w:customStyle="1" w:styleId="NoList1225">
    <w:name w:val="No List1225"/>
    <w:next w:val="a2"/>
    <w:uiPriority w:val="99"/>
    <w:semiHidden/>
    <w:unhideWhenUsed/>
    <w:rsid w:val="00DC7753"/>
  </w:style>
  <w:style w:type="numbering" w:customStyle="1" w:styleId="11251">
    <w:name w:val="リストなし1125"/>
    <w:next w:val="a2"/>
    <w:uiPriority w:val="99"/>
    <w:semiHidden/>
    <w:unhideWhenUsed/>
    <w:rsid w:val="00DC7753"/>
  </w:style>
  <w:style w:type="numbering" w:customStyle="1" w:styleId="11252">
    <w:name w:val="无列表1125"/>
    <w:next w:val="a2"/>
    <w:semiHidden/>
    <w:rsid w:val="00DC7753"/>
  </w:style>
  <w:style w:type="numbering" w:customStyle="1" w:styleId="NoList2125">
    <w:name w:val="No List2125"/>
    <w:next w:val="a2"/>
    <w:semiHidden/>
    <w:rsid w:val="00DC7753"/>
  </w:style>
  <w:style w:type="numbering" w:customStyle="1" w:styleId="NoList3125">
    <w:name w:val="No List3125"/>
    <w:next w:val="a2"/>
    <w:uiPriority w:val="99"/>
    <w:semiHidden/>
    <w:rsid w:val="00DC7753"/>
  </w:style>
  <w:style w:type="numbering" w:customStyle="1" w:styleId="NoList11126">
    <w:name w:val="No List11126"/>
    <w:next w:val="a2"/>
    <w:uiPriority w:val="99"/>
    <w:semiHidden/>
    <w:unhideWhenUsed/>
    <w:rsid w:val="00DC7753"/>
  </w:style>
  <w:style w:type="numbering" w:customStyle="1" w:styleId="12250">
    <w:name w:val="無清單1225"/>
    <w:next w:val="a2"/>
    <w:uiPriority w:val="99"/>
    <w:semiHidden/>
    <w:unhideWhenUsed/>
    <w:rsid w:val="00DC7753"/>
  </w:style>
  <w:style w:type="numbering" w:customStyle="1" w:styleId="111250">
    <w:name w:val="無清單11125"/>
    <w:next w:val="a2"/>
    <w:uiPriority w:val="99"/>
    <w:semiHidden/>
    <w:unhideWhenUsed/>
    <w:rsid w:val="00DC7753"/>
  </w:style>
  <w:style w:type="numbering" w:customStyle="1" w:styleId="NoList64">
    <w:name w:val="No List64"/>
    <w:next w:val="a2"/>
    <w:uiPriority w:val="99"/>
    <w:semiHidden/>
    <w:unhideWhenUsed/>
    <w:rsid w:val="00DC7753"/>
  </w:style>
  <w:style w:type="numbering" w:customStyle="1" w:styleId="NoList144">
    <w:name w:val="No List144"/>
    <w:next w:val="a2"/>
    <w:uiPriority w:val="99"/>
    <w:semiHidden/>
    <w:unhideWhenUsed/>
    <w:rsid w:val="00DC7753"/>
  </w:style>
  <w:style w:type="numbering" w:customStyle="1" w:styleId="1342">
    <w:name w:val="リストなし134"/>
    <w:next w:val="a2"/>
    <w:uiPriority w:val="99"/>
    <w:semiHidden/>
    <w:unhideWhenUsed/>
    <w:rsid w:val="00DC7753"/>
  </w:style>
  <w:style w:type="numbering" w:customStyle="1" w:styleId="1343">
    <w:name w:val="无列表134"/>
    <w:next w:val="a2"/>
    <w:semiHidden/>
    <w:rsid w:val="00DC7753"/>
  </w:style>
  <w:style w:type="numbering" w:customStyle="1" w:styleId="NoList234">
    <w:name w:val="No List234"/>
    <w:next w:val="a2"/>
    <w:semiHidden/>
    <w:rsid w:val="00DC7753"/>
  </w:style>
  <w:style w:type="numbering" w:customStyle="1" w:styleId="NoList334">
    <w:name w:val="No List334"/>
    <w:next w:val="a2"/>
    <w:uiPriority w:val="99"/>
    <w:semiHidden/>
    <w:rsid w:val="00DC7753"/>
  </w:style>
  <w:style w:type="numbering" w:customStyle="1" w:styleId="NoList1134">
    <w:name w:val="No List1134"/>
    <w:next w:val="a2"/>
    <w:uiPriority w:val="99"/>
    <w:semiHidden/>
    <w:unhideWhenUsed/>
    <w:rsid w:val="00DC7753"/>
  </w:style>
  <w:style w:type="numbering" w:customStyle="1" w:styleId="1440">
    <w:name w:val="無清單144"/>
    <w:next w:val="a2"/>
    <w:uiPriority w:val="99"/>
    <w:semiHidden/>
    <w:unhideWhenUsed/>
    <w:rsid w:val="00DC7753"/>
  </w:style>
  <w:style w:type="numbering" w:customStyle="1" w:styleId="11340">
    <w:name w:val="無清單1134"/>
    <w:next w:val="a2"/>
    <w:uiPriority w:val="99"/>
    <w:semiHidden/>
    <w:unhideWhenUsed/>
    <w:rsid w:val="00DC7753"/>
  </w:style>
  <w:style w:type="numbering" w:customStyle="1" w:styleId="224">
    <w:name w:val="无列表224"/>
    <w:next w:val="a2"/>
    <w:uiPriority w:val="99"/>
    <w:semiHidden/>
    <w:unhideWhenUsed/>
    <w:rsid w:val="00DC7753"/>
  </w:style>
  <w:style w:type="numbering" w:customStyle="1" w:styleId="NoList1234">
    <w:name w:val="No List1234"/>
    <w:next w:val="a2"/>
    <w:uiPriority w:val="99"/>
    <w:semiHidden/>
    <w:unhideWhenUsed/>
    <w:rsid w:val="00DC7753"/>
  </w:style>
  <w:style w:type="numbering" w:customStyle="1" w:styleId="11341">
    <w:name w:val="リストなし1134"/>
    <w:next w:val="a2"/>
    <w:uiPriority w:val="99"/>
    <w:semiHidden/>
    <w:unhideWhenUsed/>
    <w:rsid w:val="00DC7753"/>
  </w:style>
  <w:style w:type="numbering" w:customStyle="1" w:styleId="11342">
    <w:name w:val="无列表1134"/>
    <w:next w:val="a2"/>
    <w:semiHidden/>
    <w:rsid w:val="00DC7753"/>
  </w:style>
  <w:style w:type="numbering" w:customStyle="1" w:styleId="NoList2134">
    <w:name w:val="No List2134"/>
    <w:next w:val="a2"/>
    <w:semiHidden/>
    <w:rsid w:val="00DC7753"/>
  </w:style>
  <w:style w:type="numbering" w:customStyle="1" w:styleId="NoList3134">
    <w:name w:val="No List3134"/>
    <w:next w:val="a2"/>
    <w:uiPriority w:val="99"/>
    <w:semiHidden/>
    <w:rsid w:val="00DC7753"/>
  </w:style>
  <w:style w:type="numbering" w:customStyle="1" w:styleId="NoList11134">
    <w:name w:val="No List11134"/>
    <w:next w:val="a2"/>
    <w:uiPriority w:val="99"/>
    <w:semiHidden/>
    <w:unhideWhenUsed/>
    <w:rsid w:val="00DC7753"/>
  </w:style>
  <w:style w:type="numbering" w:customStyle="1" w:styleId="12340">
    <w:name w:val="無清單1234"/>
    <w:next w:val="a2"/>
    <w:uiPriority w:val="99"/>
    <w:semiHidden/>
    <w:unhideWhenUsed/>
    <w:rsid w:val="00DC7753"/>
  </w:style>
  <w:style w:type="numbering" w:customStyle="1" w:styleId="11134">
    <w:name w:val="無清單11134"/>
    <w:next w:val="a2"/>
    <w:uiPriority w:val="99"/>
    <w:semiHidden/>
    <w:unhideWhenUsed/>
    <w:rsid w:val="00DC7753"/>
  </w:style>
  <w:style w:type="numbering" w:customStyle="1" w:styleId="NoList414">
    <w:name w:val="No List414"/>
    <w:next w:val="a2"/>
    <w:uiPriority w:val="99"/>
    <w:semiHidden/>
    <w:unhideWhenUsed/>
    <w:rsid w:val="00DC7753"/>
  </w:style>
  <w:style w:type="numbering" w:customStyle="1" w:styleId="NoList12114">
    <w:name w:val="No List12114"/>
    <w:next w:val="a2"/>
    <w:uiPriority w:val="99"/>
    <w:semiHidden/>
    <w:unhideWhenUsed/>
    <w:rsid w:val="00DC7753"/>
  </w:style>
  <w:style w:type="numbering" w:customStyle="1" w:styleId="111142">
    <w:name w:val="リストなし11114"/>
    <w:next w:val="a2"/>
    <w:uiPriority w:val="99"/>
    <w:semiHidden/>
    <w:unhideWhenUsed/>
    <w:rsid w:val="00DC7753"/>
  </w:style>
  <w:style w:type="numbering" w:customStyle="1" w:styleId="111143">
    <w:name w:val="无列表11114"/>
    <w:next w:val="a2"/>
    <w:semiHidden/>
    <w:rsid w:val="00DC7753"/>
  </w:style>
  <w:style w:type="numbering" w:customStyle="1" w:styleId="NoList21114">
    <w:name w:val="No List21114"/>
    <w:next w:val="a2"/>
    <w:semiHidden/>
    <w:rsid w:val="00DC7753"/>
  </w:style>
  <w:style w:type="numbering" w:customStyle="1" w:styleId="NoList31114">
    <w:name w:val="No List31114"/>
    <w:next w:val="a2"/>
    <w:uiPriority w:val="99"/>
    <w:semiHidden/>
    <w:rsid w:val="00DC7753"/>
  </w:style>
  <w:style w:type="numbering" w:customStyle="1" w:styleId="NoList111114">
    <w:name w:val="No List111114"/>
    <w:next w:val="a2"/>
    <w:uiPriority w:val="99"/>
    <w:semiHidden/>
    <w:unhideWhenUsed/>
    <w:rsid w:val="00DC7753"/>
  </w:style>
  <w:style w:type="numbering" w:customStyle="1" w:styleId="121140">
    <w:name w:val="無清單12114"/>
    <w:next w:val="a2"/>
    <w:uiPriority w:val="99"/>
    <w:semiHidden/>
    <w:unhideWhenUsed/>
    <w:rsid w:val="00DC7753"/>
  </w:style>
  <w:style w:type="numbering" w:customStyle="1" w:styleId="111114">
    <w:name w:val="無清單111114"/>
    <w:next w:val="a2"/>
    <w:uiPriority w:val="99"/>
    <w:semiHidden/>
    <w:unhideWhenUsed/>
    <w:rsid w:val="00DC7753"/>
  </w:style>
  <w:style w:type="numbering" w:customStyle="1" w:styleId="NoList514">
    <w:name w:val="No List514"/>
    <w:next w:val="a2"/>
    <w:uiPriority w:val="99"/>
    <w:semiHidden/>
    <w:unhideWhenUsed/>
    <w:rsid w:val="00DC7753"/>
  </w:style>
  <w:style w:type="numbering" w:customStyle="1" w:styleId="NoList1314">
    <w:name w:val="No List1314"/>
    <w:next w:val="a2"/>
    <w:uiPriority w:val="99"/>
    <w:semiHidden/>
    <w:unhideWhenUsed/>
    <w:rsid w:val="00DC7753"/>
  </w:style>
  <w:style w:type="numbering" w:customStyle="1" w:styleId="12142">
    <w:name w:val="リストなし1214"/>
    <w:next w:val="a2"/>
    <w:uiPriority w:val="99"/>
    <w:semiHidden/>
    <w:unhideWhenUsed/>
    <w:rsid w:val="00DC7753"/>
  </w:style>
  <w:style w:type="numbering" w:customStyle="1" w:styleId="12143">
    <w:name w:val="无列表1214"/>
    <w:next w:val="a2"/>
    <w:semiHidden/>
    <w:rsid w:val="00DC7753"/>
  </w:style>
  <w:style w:type="numbering" w:customStyle="1" w:styleId="NoList2214">
    <w:name w:val="No List2214"/>
    <w:next w:val="a2"/>
    <w:semiHidden/>
    <w:rsid w:val="00DC7753"/>
  </w:style>
  <w:style w:type="numbering" w:customStyle="1" w:styleId="NoList3214">
    <w:name w:val="No List3214"/>
    <w:next w:val="a2"/>
    <w:uiPriority w:val="99"/>
    <w:semiHidden/>
    <w:rsid w:val="00DC7753"/>
  </w:style>
  <w:style w:type="numbering" w:customStyle="1" w:styleId="NoList11214">
    <w:name w:val="No List11214"/>
    <w:next w:val="a2"/>
    <w:uiPriority w:val="99"/>
    <w:semiHidden/>
    <w:unhideWhenUsed/>
    <w:rsid w:val="00DC7753"/>
  </w:style>
  <w:style w:type="numbering" w:customStyle="1" w:styleId="13140">
    <w:name w:val="無清單1314"/>
    <w:next w:val="a2"/>
    <w:uiPriority w:val="99"/>
    <w:semiHidden/>
    <w:unhideWhenUsed/>
    <w:rsid w:val="00DC7753"/>
  </w:style>
  <w:style w:type="numbering" w:customStyle="1" w:styleId="112140">
    <w:name w:val="無清單11214"/>
    <w:next w:val="a2"/>
    <w:uiPriority w:val="99"/>
    <w:semiHidden/>
    <w:unhideWhenUsed/>
    <w:rsid w:val="00DC7753"/>
  </w:style>
  <w:style w:type="numbering" w:customStyle="1" w:styleId="2114">
    <w:name w:val="无列表2114"/>
    <w:next w:val="a2"/>
    <w:uiPriority w:val="99"/>
    <w:semiHidden/>
    <w:unhideWhenUsed/>
    <w:rsid w:val="00DC7753"/>
  </w:style>
  <w:style w:type="numbering" w:customStyle="1" w:styleId="NoList12214">
    <w:name w:val="No List12214"/>
    <w:next w:val="a2"/>
    <w:uiPriority w:val="99"/>
    <w:semiHidden/>
    <w:unhideWhenUsed/>
    <w:rsid w:val="00DC7753"/>
  </w:style>
  <w:style w:type="numbering" w:customStyle="1" w:styleId="112141">
    <w:name w:val="リストなし11214"/>
    <w:next w:val="a2"/>
    <w:uiPriority w:val="99"/>
    <w:semiHidden/>
    <w:unhideWhenUsed/>
    <w:rsid w:val="00DC7753"/>
  </w:style>
  <w:style w:type="numbering" w:customStyle="1" w:styleId="112142">
    <w:name w:val="无列表11214"/>
    <w:next w:val="a2"/>
    <w:semiHidden/>
    <w:rsid w:val="00DC7753"/>
  </w:style>
  <w:style w:type="numbering" w:customStyle="1" w:styleId="NoList21214">
    <w:name w:val="No List21214"/>
    <w:next w:val="a2"/>
    <w:semiHidden/>
    <w:rsid w:val="00DC7753"/>
  </w:style>
  <w:style w:type="numbering" w:customStyle="1" w:styleId="NoList31214">
    <w:name w:val="No List31214"/>
    <w:next w:val="a2"/>
    <w:uiPriority w:val="99"/>
    <w:semiHidden/>
    <w:rsid w:val="00DC7753"/>
  </w:style>
  <w:style w:type="numbering" w:customStyle="1" w:styleId="NoList111214">
    <w:name w:val="No List111214"/>
    <w:next w:val="a2"/>
    <w:uiPriority w:val="99"/>
    <w:semiHidden/>
    <w:unhideWhenUsed/>
    <w:rsid w:val="00DC7753"/>
  </w:style>
  <w:style w:type="numbering" w:customStyle="1" w:styleId="122140">
    <w:name w:val="無清單12214"/>
    <w:next w:val="a2"/>
    <w:uiPriority w:val="99"/>
    <w:semiHidden/>
    <w:unhideWhenUsed/>
    <w:rsid w:val="00DC7753"/>
  </w:style>
  <w:style w:type="numbering" w:customStyle="1" w:styleId="1112140">
    <w:name w:val="無清單111214"/>
    <w:next w:val="a2"/>
    <w:uiPriority w:val="99"/>
    <w:semiHidden/>
    <w:unhideWhenUsed/>
    <w:rsid w:val="00DC7753"/>
  </w:style>
  <w:style w:type="numbering" w:customStyle="1" w:styleId="348">
    <w:name w:val="无列表34"/>
    <w:next w:val="a2"/>
    <w:uiPriority w:val="99"/>
    <w:semiHidden/>
    <w:unhideWhenUsed/>
    <w:rsid w:val="00DC7753"/>
  </w:style>
  <w:style w:type="numbering" w:customStyle="1" w:styleId="13141">
    <w:name w:val="无列表1314"/>
    <w:next w:val="a2"/>
    <w:semiHidden/>
    <w:rsid w:val="00DC7753"/>
  </w:style>
  <w:style w:type="numbering" w:customStyle="1" w:styleId="NoList11313">
    <w:name w:val="No List11313"/>
    <w:next w:val="a2"/>
    <w:uiPriority w:val="99"/>
    <w:semiHidden/>
    <w:unhideWhenUsed/>
    <w:rsid w:val="00DC7753"/>
  </w:style>
  <w:style w:type="numbering" w:customStyle="1" w:styleId="NoList4114">
    <w:name w:val="No List4114"/>
    <w:next w:val="a2"/>
    <w:uiPriority w:val="99"/>
    <w:semiHidden/>
    <w:unhideWhenUsed/>
    <w:rsid w:val="00DC7753"/>
  </w:style>
  <w:style w:type="numbering" w:customStyle="1" w:styleId="2214">
    <w:name w:val="无列表2214"/>
    <w:next w:val="a2"/>
    <w:uiPriority w:val="99"/>
    <w:semiHidden/>
    <w:unhideWhenUsed/>
    <w:rsid w:val="00DC7753"/>
  </w:style>
  <w:style w:type="numbering" w:customStyle="1" w:styleId="NoList121114">
    <w:name w:val="No List121114"/>
    <w:next w:val="a2"/>
    <w:uiPriority w:val="99"/>
    <w:semiHidden/>
    <w:unhideWhenUsed/>
    <w:rsid w:val="00DC7753"/>
  </w:style>
  <w:style w:type="numbering" w:customStyle="1" w:styleId="1111140">
    <w:name w:val="リストなし111114"/>
    <w:next w:val="a2"/>
    <w:uiPriority w:val="99"/>
    <w:semiHidden/>
    <w:unhideWhenUsed/>
    <w:rsid w:val="00DC7753"/>
  </w:style>
  <w:style w:type="numbering" w:customStyle="1" w:styleId="1111141">
    <w:name w:val="无列表111114"/>
    <w:next w:val="a2"/>
    <w:semiHidden/>
    <w:rsid w:val="00DC7753"/>
  </w:style>
  <w:style w:type="numbering" w:customStyle="1" w:styleId="NoList211114">
    <w:name w:val="No List211114"/>
    <w:next w:val="a2"/>
    <w:semiHidden/>
    <w:rsid w:val="00DC7753"/>
  </w:style>
  <w:style w:type="numbering" w:customStyle="1" w:styleId="NoList311114">
    <w:name w:val="No List311114"/>
    <w:next w:val="a2"/>
    <w:uiPriority w:val="99"/>
    <w:semiHidden/>
    <w:rsid w:val="00DC7753"/>
  </w:style>
  <w:style w:type="numbering" w:customStyle="1" w:styleId="NoList1111114">
    <w:name w:val="No List1111114"/>
    <w:next w:val="a2"/>
    <w:uiPriority w:val="99"/>
    <w:semiHidden/>
    <w:unhideWhenUsed/>
    <w:rsid w:val="00DC7753"/>
  </w:style>
  <w:style w:type="numbering" w:customStyle="1" w:styleId="121114">
    <w:name w:val="無清單121114"/>
    <w:next w:val="a2"/>
    <w:uiPriority w:val="99"/>
    <w:semiHidden/>
    <w:unhideWhenUsed/>
    <w:rsid w:val="00DC7753"/>
  </w:style>
  <w:style w:type="numbering" w:customStyle="1" w:styleId="1111114">
    <w:name w:val="無清單1111114"/>
    <w:next w:val="a2"/>
    <w:uiPriority w:val="99"/>
    <w:semiHidden/>
    <w:unhideWhenUsed/>
    <w:rsid w:val="00DC7753"/>
  </w:style>
  <w:style w:type="numbering" w:customStyle="1" w:styleId="NoList13114">
    <w:name w:val="No List13114"/>
    <w:next w:val="a2"/>
    <w:uiPriority w:val="99"/>
    <w:semiHidden/>
    <w:unhideWhenUsed/>
    <w:rsid w:val="00DC7753"/>
  </w:style>
  <w:style w:type="numbering" w:customStyle="1" w:styleId="121141">
    <w:name w:val="リストなし12114"/>
    <w:next w:val="a2"/>
    <w:uiPriority w:val="99"/>
    <w:semiHidden/>
    <w:unhideWhenUsed/>
    <w:rsid w:val="00DC7753"/>
  </w:style>
  <w:style w:type="numbering" w:customStyle="1" w:styleId="121142">
    <w:name w:val="无列表12114"/>
    <w:next w:val="a2"/>
    <w:semiHidden/>
    <w:rsid w:val="00DC7753"/>
  </w:style>
  <w:style w:type="numbering" w:customStyle="1" w:styleId="NoList22114">
    <w:name w:val="No List22114"/>
    <w:next w:val="a2"/>
    <w:semiHidden/>
    <w:rsid w:val="00DC7753"/>
  </w:style>
  <w:style w:type="numbering" w:customStyle="1" w:styleId="NoList32114">
    <w:name w:val="No List32114"/>
    <w:next w:val="a2"/>
    <w:uiPriority w:val="99"/>
    <w:semiHidden/>
    <w:rsid w:val="00DC7753"/>
  </w:style>
  <w:style w:type="numbering" w:customStyle="1" w:styleId="NoList112114">
    <w:name w:val="No List112114"/>
    <w:next w:val="a2"/>
    <w:uiPriority w:val="99"/>
    <w:semiHidden/>
    <w:unhideWhenUsed/>
    <w:rsid w:val="00DC7753"/>
  </w:style>
  <w:style w:type="numbering" w:customStyle="1" w:styleId="13114">
    <w:name w:val="無清單13114"/>
    <w:next w:val="a2"/>
    <w:uiPriority w:val="99"/>
    <w:semiHidden/>
    <w:unhideWhenUsed/>
    <w:rsid w:val="00DC7753"/>
  </w:style>
  <w:style w:type="numbering" w:customStyle="1" w:styleId="112114">
    <w:name w:val="無清單112114"/>
    <w:next w:val="a2"/>
    <w:uiPriority w:val="99"/>
    <w:semiHidden/>
    <w:unhideWhenUsed/>
    <w:rsid w:val="00DC7753"/>
  </w:style>
  <w:style w:type="numbering" w:customStyle="1" w:styleId="21114">
    <w:name w:val="无列表21114"/>
    <w:next w:val="a2"/>
    <w:uiPriority w:val="99"/>
    <w:semiHidden/>
    <w:unhideWhenUsed/>
    <w:rsid w:val="00DC7753"/>
  </w:style>
  <w:style w:type="numbering" w:customStyle="1" w:styleId="NoList122114">
    <w:name w:val="No List122114"/>
    <w:next w:val="a2"/>
    <w:uiPriority w:val="99"/>
    <w:semiHidden/>
    <w:unhideWhenUsed/>
    <w:rsid w:val="00DC7753"/>
  </w:style>
  <w:style w:type="numbering" w:customStyle="1" w:styleId="1121140">
    <w:name w:val="リストなし112114"/>
    <w:next w:val="a2"/>
    <w:uiPriority w:val="99"/>
    <w:semiHidden/>
    <w:unhideWhenUsed/>
    <w:rsid w:val="00DC7753"/>
  </w:style>
  <w:style w:type="numbering" w:customStyle="1" w:styleId="1121141">
    <w:name w:val="无列表112114"/>
    <w:next w:val="a2"/>
    <w:semiHidden/>
    <w:rsid w:val="00DC7753"/>
  </w:style>
  <w:style w:type="numbering" w:customStyle="1" w:styleId="NoList212114">
    <w:name w:val="No List212114"/>
    <w:next w:val="a2"/>
    <w:semiHidden/>
    <w:rsid w:val="00DC7753"/>
  </w:style>
  <w:style w:type="numbering" w:customStyle="1" w:styleId="NoList312114">
    <w:name w:val="No List312114"/>
    <w:next w:val="a2"/>
    <w:uiPriority w:val="99"/>
    <w:semiHidden/>
    <w:rsid w:val="00DC7753"/>
  </w:style>
  <w:style w:type="numbering" w:customStyle="1" w:styleId="NoList1112114">
    <w:name w:val="No List1112114"/>
    <w:next w:val="a2"/>
    <w:uiPriority w:val="99"/>
    <w:semiHidden/>
    <w:unhideWhenUsed/>
    <w:rsid w:val="00DC7753"/>
  </w:style>
  <w:style w:type="numbering" w:customStyle="1" w:styleId="1221140">
    <w:name w:val="無清單122114"/>
    <w:next w:val="a2"/>
    <w:uiPriority w:val="99"/>
    <w:semiHidden/>
    <w:unhideWhenUsed/>
    <w:rsid w:val="00DC7753"/>
  </w:style>
  <w:style w:type="numbering" w:customStyle="1" w:styleId="1112114">
    <w:name w:val="無清單1112114"/>
    <w:next w:val="a2"/>
    <w:uiPriority w:val="99"/>
    <w:semiHidden/>
    <w:unhideWhenUsed/>
    <w:rsid w:val="00DC7753"/>
  </w:style>
  <w:style w:type="numbering" w:customStyle="1" w:styleId="NoList5113">
    <w:name w:val="No List5113"/>
    <w:next w:val="a2"/>
    <w:uiPriority w:val="99"/>
    <w:semiHidden/>
    <w:unhideWhenUsed/>
    <w:rsid w:val="00DC7753"/>
  </w:style>
  <w:style w:type="numbering" w:customStyle="1" w:styleId="NoList613">
    <w:name w:val="No List613"/>
    <w:next w:val="a2"/>
    <w:uiPriority w:val="99"/>
    <w:semiHidden/>
    <w:unhideWhenUsed/>
    <w:rsid w:val="00DC7753"/>
  </w:style>
  <w:style w:type="numbering" w:customStyle="1" w:styleId="NoList1413">
    <w:name w:val="No List1413"/>
    <w:next w:val="a2"/>
    <w:uiPriority w:val="99"/>
    <w:semiHidden/>
    <w:unhideWhenUsed/>
    <w:rsid w:val="00DC7753"/>
  </w:style>
  <w:style w:type="numbering" w:customStyle="1" w:styleId="13132">
    <w:name w:val="リストなし1313"/>
    <w:next w:val="a2"/>
    <w:uiPriority w:val="99"/>
    <w:semiHidden/>
    <w:unhideWhenUsed/>
    <w:rsid w:val="00DC7753"/>
  </w:style>
  <w:style w:type="numbering" w:customStyle="1" w:styleId="NoList2313">
    <w:name w:val="No List2313"/>
    <w:next w:val="a2"/>
    <w:semiHidden/>
    <w:rsid w:val="00DC7753"/>
  </w:style>
  <w:style w:type="numbering" w:customStyle="1" w:styleId="NoList3313">
    <w:name w:val="No List3313"/>
    <w:next w:val="a2"/>
    <w:uiPriority w:val="99"/>
    <w:semiHidden/>
    <w:rsid w:val="00DC7753"/>
  </w:style>
  <w:style w:type="numbering" w:customStyle="1" w:styleId="NoList1143">
    <w:name w:val="No List1143"/>
    <w:next w:val="a2"/>
    <w:uiPriority w:val="99"/>
    <w:semiHidden/>
    <w:unhideWhenUsed/>
    <w:rsid w:val="00DC7753"/>
  </w:style>
  <w:style w:type="numbering" w:customStyle="1" w:styleId="14130">
    <w:name w:val="無清單1413"/>
    <w:next w:val="a2"/>
    <w:uiPriority w:val="99"/>
    <w:semiHidden/>
    <w:unhideWhenUsed/>
    <w:rsid w:val="00DC7753"/>
  </w:style>
  <w:style w:type="numbering" w:customStyle="1" w:styleId="113130">
    <w:name w:val="無清單11313"/>
    <w:next w:val="a2"/>
    <w:uiPriority w:val="99"/>
    <w:semiHidden/>
    <w:unhideWhenUsed/>
    <w:rsid w:val="00DC7753"/>
  </w:style>
  <w:style w:type="numbering" w:customStyle="1" w:styleId="NoList423">
    <w:name w:val="No List423"/>
    <w:next w:val="a2"/>
    <w:uiPriority w:val="99"/>
    <w:semiHidden/>
    <w:unhideWhenUsed/>
    <w:rsid w:val="00DC7753"/>
  </w:style>
  <w:style w:type="numbering" w:customStyle="1" w:styleId="NoList12313">
    <w:name w:val="No List12313"/>
    <w:next w:val="a2"/>
    <w:uiPriority w:val="99"/>
    <w:semiHidden/>
    <w:unhideWhenUsed/>
    <w:rsid w:val="00DC7753"/>
  </w:style>
  <w:style w:type="numbering" w:customStyle="1" w:styleId="113131">
    <w:name w:val="リストなし11313"/>
    <w:next w:val="a2"/>
    <w:uiPriority w:val="99"/>
    <w:semiHidden/>
    <w:unhideWhenUsed/>
    <w:rsid w:val="00DC7753"/>
  </w:style>
  <w:style w:type="numbering" w:customStyle="1" w:styleId="113132">
    <w:name w:val="无列表11313"/>
    <w:next w:val="a2"/>
    <w:semiHidden/>
    <w:rsid w:val="00DC7753"/>
  </w:style>
  <w:style w:type="numbering" w:customStyle="1" w:styleId="NoList21313">
    <w:name w:val="No List21313"/>
    <w:next w:val="a2"/>
    <w:semiHidden/>
    <w:rsid w:val="00DC7753"/>
  </w:style>
  <w:style w:type="numbering" w:customStyle="1" w:styleId="NoList31313">
    <w:name w:val="No List31313"/>
    <w:next w:val="a2"/>
    <w:uiPriority w:val="99"/>
    <w:semiHidden/>
    <w:rsid w:val="00DC7753"/>
  </w:style>
  <w:style w:type="numbering" w:customStyle="1" w:styleId="NoList111313">
    <w:name w:val="No List111313"/>
    <w:next w:val="a2"/>
    <w:uiPriority w:val="99"/>
    <w:semiHidden/>
    <w:unhideWhenUsed/>
    <w:rsid w:val="00DC7753"/>
  </w:style>
  <w:style w:type="numbering" w:customStyle="1" w:styleId="123130">
    <w:name w:val="無清單12313"/>
    <w:next w:val="a2"/>
    <w:uiPriority w:val="99"/>
    <w:semiHidden/>
    <w:unhideWhenUsed/>
    <w:rsid w:val="00DC7753"/>
  </w:style>
  <w:style w:type="numbering" w:customStyle="1" w:styleId="1113130">
    <w:name w:val="無清單111313"/>
    <w:next w:val="a2"/>
    <w:uiPriority w:val="99"/>
    <w:semiHidden/>
    <w:unhideWhenUsed/>
    <w:rsid w:val="00DC7753"/>
  </w:style>
  <w:style w:type="numbering" w:customStyle="1" w:styleId="NoList12123">
    <w:name w:val="No List12123"/>
    <w:next w:val="a2"/>
    <w:uiPriority w:val="99"/>
    <w:semiHidden/>
    <w:unhideWhenUsed/>
    <w:rsid w:val="00DC7753"/>
  </w:style>
  <w:style w:type="numbering" w:customStyle="1" w:styleId="111232">
    <w:name w:val="リストなし11123"/>
    <w:next w:val="a2"/>
    <w:uiPriority w:val="99"/>
    <w:semiHidden/>
    <w:unhideWhenUsed/>
    <w:rsid w:val="00DC7753"/>
  </w:style>
  <w:style w:type="numbering" w:customStyle="1" w:styleId="111233">
    <w:name w:val="无列表11123"/>
    <w:next w:val="a2"/>
    <w:semiHidden/>
    <w:rsid w:val="00DC7753"/>
  </w:style>
  <w:style w:type="numbering" w:customStyle="1" w:styleId="NoList21123">
    <w:name w:val="No List21123"/>
    <w:next w:val="a2"/>
    <w:semiHidden/>
    <w:rsid w:val="00DC7753"/>
  </w:style>
  <w:style w:type="numbering" w:customStyle="1" w:styleId="NoList31123">
    <w:name w:val="No List31123"/>
    <w:next w:val="a2"/>
    <w:uiPriority w:val="99"/>
    <w:semiHidden/>
    <w:rsid w:val="00DC7753"/>
  </w:style>
  <w:style w:type="numbering" w:customStyle="1" w:styleId="NoList111123">
    <w:name w:val="No List111123"/>
    <w:next w:val="a2"/>
    <w:uiPriority w:val="99"/>
    <w:semiHidden/>
    <w:unhideWhenUsed/>
    <w:rsid w:val="00DC7753"/>
  </w:style>
  <w:style w:type="numbering" w:customStyle="1" w:styleId="12123">
    <w:name w:val="無清單12123"/>
    <w:next w:val="a2"/>
    <w:uiPriority w:val="99"/>
    <w:semiHidden/>
    <w:unhideWhenUsed/>
    <w:rsid w:val="00DC7753"/>
  </w:style>
  <w:style w:type="numbering" w:customStyle="1" w:styleId="111123">
    <w:name w:val="無清單111123"/>
    <w:next w:val="a2"/>
    <w:uiPriority w:val="99"/>
    <w:semiHidden/>
    <w:unhideWhenUsed/>
    <w:rsid w:val="00DC7753"/>
  </w:style>
  <w:style w:type="numbering" w:customStyle="1" w:styleId="NoList523">
    <w:name w:val="No List523"/>
    <w:next w:val="a2"/>
    <w:uiPriority w:val="99"/>
    <w:semiHidden/>
    <w:unhideWhenUsed/>
    <w:rsid w:val="00DC7753"/>
  </w:style>
  <w:style w:type="numbering" w:customStyle="1" w:styleId="NoList1323">
    <w:name w:val="No List1323"/>
    <w:next w:val="a2"/>
    <w:uiPriority w:val="99"/>
    <w:semiHidden/>
    <w:unhideWhenUsed/>
    <w:rsid w:val="00DC7753"/>
  </w:style>
  <w:style w:type="numbering" w:customStyle="1" w:styleId="12232">
    <w:name w:val="リストなし1223"/>
    <w:next w:val="a2"/>
    <w:uiPriority w:val="99"/>
    <w:semiHidden/>
    <w:unhideWhenUsed/>
    <w:rsid w:val="00DC7753"/>
  </w:style>
  <w:style w:type="numbering" w:customStyle="1" w:styleId="12241">
    <w:name w:val="无列表1224"/>
    <w:next w:val="a2"/>
    <w:semiHidden/>
    <w:rsid w:val="00DC7753"/>
  </w:style>
  <w:style w:type="numbering" w:customStyle="1" w:styleId="NoList2223">
    <w:name w:val="No List2223"/>
    <w:next w:val="a2"/>
    <w:semiHidden/>
    <w:rsid w:val="00DC7753"/>
  </w:style>
  <w:style w:type="numbering" w:customStyle="1" w:styleId="NoList3223">
    <w:name w:val="No List3223"/>
    <w:next w:val="a2"/>
    <w:uiPriority w:val="99"/>
    <w:semiHidden/>
    <w:rsid w:val="00DC7753"/>
  </w:style>
  <w:style w:type="numbering" w:customStyle="1" w:styleId="NoList11223">
    <w:name w:val="No List11223"/>
    <w:next w:val="a2"/>
    <w:uiPriority w:val="99"/>
    <w:semiHidden/>
    <w:unhideWhenUsed/>
    <w:rsid w:val="00DC7753"/>
  </w:style>
  <w:style w:type="numbering" w:customStyle="1" w:styleId="13230">
    <w:name w:val="無清單1323"/>
    <w:next w:val="a2"/>
    <w:uiPriority w:val="99"/>
    <w:semiHidden/>
    <w:unhideWhenUsed/>
    <w:rsid w:val="00DC7753"/>
  </w:style>
  <w:style w:type="numbering" w:customStyle="1" w:styleId="11223">
    <w:name w:val="無清單11223"/>
    <w:next w:val="a2"/>
    <w:uiPriority w:val="99"/>
    <w:semiHidden/>
    <w:unhideWhenUsed/>
    <w:rsid w:val="00DC7753"/>
  </w:style>
  <w:style w:type="numbering" w:customStyle="1" w:styleId="2123">
    <w:name w:val="无列表2123"/>
    <w:next w:val="a2"/>
    <w:uiPriority w:val="99"/>
    <w:semiHidden/>
    <w:unhideWhenUsed/>
    <w:rsid w:val="00DC7753"/>
  </w:style>
  <w:style w:type="numbering" w:customStyle="1" w:styleId="NoList111223">
    <w:name w:val="No List111223"/>
    <w:next w:val="a2"/>
    <w:uiPriority w:val="99"/>
    <w:semiHidden/>
    <w:unhideWhenUsed/>
    <w:rsid w:val="00DC7753"/>
  </w:style>
  <w:style w:type="numbering" w:customStyle="1" w:styleId="NoList73">
    <w:name w:val="No List73"/>
    <w:next w:val="a2"/>
    <w:uiPriority w:val="99"/>
    <w:semiHidden/>
    <w:unhideWhenUsed/>
    <w:rsid w:val="00DC7753"/>
  </w:style>
  <w:style w:type="numbering" w:customStyle="1" w:styleId="NoList153">
    <w:name w:val="No List153"/>
    <w:next w:val="a2"/>
    <w:uiPriority w:val="99"/>
    <w:semiHidden/>
    <w:unhideWhenUsed/>
    <w:rsid w:val="00DC7753"/>
  </w:style>
  <w:style w:type="numbering" w:customStyle="1" w:styleId="1432">
    <w:name w:val="リストなし143"/>
    <w:next w:val="a2"/>
    <w:uiPriority w:val="99"/>
    <w:semiHidden/>
    <w:unhideWhenUsed/>
    <w:rsid w:val="00DC7753"/>
  </w:style>
  <w:style w:type="numbering" w:customStyle="1" w:styleId="1433">
    <w:name w:val="无列表143"/>
    <w:next w:val="a2"/>
    <w:semiHidden/>
    <w:rsid w:val="00DC7753"/>
  </w:style>
  <w:style w:type="numbering" w:customStyle="1" w:styleId="NoList243">
    <w:name w:val="No List243"/>
    <w:next w:val="a2"/>
    <w:semiHidden/>
    <w:rsid w:val="00DC7753"/>
  </w:style>
  <w:style w:type="numbering" w:customStyle="1" w:styleId="NoList343">
    <w:name w:val="No List343"/>
    <w:next w:val="a2"/>
    <w:uiPriority w:val="99"/>
    <w:semiHidden/>
    <w:rsid w:val="00DC7753"/>
  </w:style>
  <w:style w:type="numbering" w:customStyle="1" w:styleId="NoList1153">
    <w:name w:val="No List1153"/>
    <w:next w:val="a2"/>
    <w:uiPriority w:val="99"/>
    <w:semiHidden/>
    <w:unhideWhenUsed/>
    <w:rsid w:val="00DC7753"/>
  </w:style>
  <w:style w:type="numbering" w:customStyle="1" w:styleId="1531">
    <w:name w:val="無清單153"/>
    <w:next w:val="a2"/>
    <w:uiPriority w:val="99"/>
    <w:semiHidden/>
    <w:unhideWhenUsed/>
    <w:rsid w:val="00DC7753"/>
  </w:style>
  <w:style w:type="numbering" w:customStyle="1" w:styleId="11430">
    <w:name w:val="無清單1143"/>
    <w:next w:val="a2"/>
    <w:uiPriority w:val="99"/>
    <w:semiHidden/>
    <w:unhideWhenUsed/>
    <w:rsid w:val="00DC7753"/>
  </w:style>
  <w:style w:type="numbering" w:customStyle="1" w:styleId="NoList433">
    <w:name w:val="No List433"/>
    <w:next w:val="a2"/>
    <w:uiPriority w:val="99"/>
    <w:semiHidden/>
    <w:unhideWhenUsed/>
    <w:rsid w:val="00DC7753"/>
  </w:style>
  <w:style w:type="numbering" w:customStyle="1" w:styleId="NoList1243">
    <w:name w:val="No List1243"/>
    <w:next w:val="a2"/>
    <w:uiPriority w:val="99"/>
    <w:semiHidden/>
    <w:unhideWhenUsed/>
    <w:rsid w:val="00DC7753"/>
  </w:style>
  <w:style w:type="numbering" w:customStyle="1" w:styleId="11431">
    <w:name w:val="リストなし1143"/>
    <w:next w:val="a2"/>
    <w:uiPriority w:val="99"/>
    <w:semiHidden/>
    <w:unhideWhenUsed/>
    <w:rsid w:val="00DC7753"/>
  </w:style>
  <w:style w:type="numbering" w:customStyle="1" w:styleId="11432">
    <w:name w:val="无列表1143"/>
    <w:next w:val="a2"/>
    <w:semiHidden/>
    <w:rsid w:val="00DC7753"/>
  </w:style>
  <w:style w:type="numbering" w:customStyle="1" w:styleId="NoList2143">
    <w:name w:val="No List2143"/>
    <w:next w:val="a2"/>
    <w:semiHidden/>
    <w:rsid w:val="00DC7753"/>
  </w:style>
  <w:style w:type="numbering" w:customStyle="1" w:styleId="NoList3143">
    <w:name w:val="No List3143"/>
    <w:next w:val="a2"/>
    <w:uiPriority w:val="99"/>
    <w:semiHidden/>
    <w:rsid w:val="00DC7753"/>
  </w:style>
  <w:style w:type="numbering" w:customStyle="1" w:styleId="NoList11143">
    <w:name w:val="No List11143"/>
    <w:next w:val="a2"/>
    <w:uiPriority w:val="99"/>
    <w:semiHidden/>
    <w:unhideWhenUsed/>
    <w:rsid w:val="00DC7753"/>
  </w:style>
  <w:style w:type="numbering" w:customStyle="1" w:styleId="12430">
    <w:name w:val="無清單1243"/>
    <w:next w:val="a2"/>
    <w:uiPriority w:val="99"/>
    <w:semiHidden/>
    <w:unhideWhenUsed/>
    <w:rsid w:val="00DC7753"/>
  </w:style>
  <w:style w:type="numbering" w:customStyle="1" w:styleId="11143">
    <w:name w:val="無清單11143"/>
    <w:next w:val="a2"/>
    <w:uiPriority w:val="99"/>
    <w:semiHidden/>
    <w:unhideWhenUsed/>
    <w:rsid w:val="00DC7753"/>
  </w:style>
  <w:style w:type="numbering" w:customStyle="1" w:styleId="233">
    <w:name w:val="无列表233"/>
    <w:next w:val="a2"/>
    <w:uiPriority w:val="99"/>
    <w:semiHidden/>
    <w:unhideWhenUsed/>
    <w:rsid w:val="00DC7753"/>
  </w:style>
  <w:style w:type="numbering" w:customStyle="1" w:styleId="NoList12133">
    <w:name w:val="No List12133"/>
    <w:next w:val="a2"/>
    <w:uiPriority w:val="99"/>
    <w:semiHidden/>
    <w:unhideWhenUsed/>
    <w:rsid w:val="00DC7753"/>
  </w:style>
  <w:style w:type="numbering" w:customStyle="1" w:styleId="111331">
    <w:name w:val="リストなし11133"/>
    <w:next w:val="a2"/>
    <w:uiPriority w:val="99"/>
    <w:semiHidden/>
    <w:unhideWhenUsed/>
    <w:rsid w:val="00DC7753"/>
  </w:style>
  <w:style w:type="numbering" w:customStyle="1" w:styleId="111332">
    <w:name w:val="无列表11133"/>
    <w:next w:val="a2"/>
    <w:semiHidden/>
    <w:rsid w:val="00DC7753"/>
  </w:style>
  <w:style w:type="numbering" w:customStyle="1" w:styleId="NoList21133">
    <w:name w:val="No List21133"/>
    <w:next w:val="a2"/>
    <w:semiHidden/>
    <w:rsid w:val="00DC7753"/>
  </w:style>
  <w:style w:type="numbering" w:customStyle="1" w:styleId="NoList31133">
    <w:name w:val="No List31133"/>
    <w:next w:val="a2"/>
    <w:uiPriority w:val="99"/>
    <w:semiHidden/>
    <w:rsid w:val="00DC7753"/>
  </w:style>
  <w:style w:type="numbering" w:customStyle="1" w:styleId="NoList111133">
    <w:name w:val="No List111133"/>
    <w:next w:val="a2"/>
    <w:uiPriority w:val="99"/>
    <w:semiHidden/>
    <w:unhideWhenUsed/>
    <w:rsid w:val="00DC7753"/>
  </w:style>
  <w:style w:type="numbering" w:customStyle="1" w:styleId="121330">
    <w:name w:val="無清單12133"/>
    <w:next w:val="a2"/>
    <w:uiPriority w:val="99"/>
    <w:semiHidden/>
    <w:unhideWhenUsed/>
    <w:rsid w:val="00DC7753"/>
  </w:style>
  <w:style w:type="numbering" w:customStyle="1" w:styleId="1111330">
    <w:name w:val="無清單111133"/>
    <w:next w:val="a2"/>
    <w:uiPriority w:val="99"/>
    <w:semiHidden/>
    <w:unhideWhenUsed/>
    <w:rsid w:val="00DC7753"/>
  </w:style>
  <w:style w:type="numbering" w:customStyle="1" w:styleId="NoList533">
    <w:name w:val="No List533"/>
    <w:next w:val="a2"/>
    <w:uiPriority w:val="99"/>
    <w:semiHidden/>
    <w:unhideWhenUsed/>
    <w:rsid w:val="00DC7753"/>
  </w:style>
  <w:style w:type="numbering" w:customStyle="1" w:styleId="NoList1333">
    <w:name w:val="No List1333"/>
    <w:next w:val="a2"/>
    <w:uiPriority w:val="99"/>
    <w:semiHidden/>
    <w:unhideWhenUsed/>
    <w:rsid w:val="00DC7753"/>
  </w:style>
  <w:style w:type="numbering" w:customStyle="1" w:styleId="12331">
    <w:name w:val="リストなし1233"/>
    <w:next w:val="a2"/>
    <w:uiPriority w:val="99"/>
    <w:semiHidden/>
    <w:unhideWhenUsed/>
    <w:rsid w:val="00DC7753"/>
  </w:style>
  <w:style w:type="numbering" w:customStyle="1" w:styleId="12332">
    <w:name w:val="无列表1233"/>
    <w:next w:val="a2"/>
    <w:semiHidden/>
    <w:rsid w:val="00DC7753"/>
  </w:style>
  <w:style w:type="numbering" w:customStyle="1" w:styleId="NoList2233">
    <w:name w:val="No List2233"/>
    <w:next w:val="a2"/>
    <w:semiHidden/>
    <w:rsid w:val="00DC7753"/>
  </w:style>
  <w:style w:type="numbering" w:customStyle="1" w:styleId="NoList3233">
    <w:name w:val="No List3233"/>
    <w:next w:val="a2"/>
    <w:uiPriority w:val="99"/>
    <w:semiHidden/>
    <w:rsid w:val="00DC7753"/>
  </w:style>
  <w:style w:type="numbering" w:customStyle="1" w:styleId="NoList11233">
    <w:name w:val="No List11233"/>
    <w:next w:val="a2"/>
    <w:uiPriority w:val="99"/>
    <w:semiHidden/>
    <w:unhideWhenUsed/>
    <w:rsid w:val="00DC7753"/>
  </w:style>
  <w:style w:type="numbering" w:customStyle="1" w:styleId="13330">
    <w:name w:val="無清單1333"/>
    <w:next w:val="a2"/>
    <w:uiPriority w:val="99"/>
    <w:semiHidden/>
    <w:unhideWhenUsed/>
    <w:rsid w:val="00DC7753"/>
  </w:style>
  <w:style w:type="numbering" w:customStyle="1" w:styleId="11233">
    <w:name w:val="無清單11233"/>
    <w:next w:val="a2"/>
    <w:uiPriority w:val="99"/>
    <w:semiHidden/>
    <w:unhideWhenUsed/>
    <w:rsid w:val="00DC7753"/>
  </w:style>
  <w:style w:type="numbering" w:customStyle="1" w:styleId="2133">
    <w:name w:val="无列表2133"/>
    <w:next w:val="a2"/>
    <w:uiPriority w:val="99"/>
    <w:semiHidden/>
    <w:unhideWhenUsed/>
    <w:rsid w:val="00DC7753"/>
  </w:style>
  <w:style w:type="numbering" w:customStyle="1" w:styleId="NoList12223">
    <w:name w:val="No List12223"/>
    <w:next w:val="a2"/>
    <w:uiPriority w:val="99"/>
    <w:semiHidden/>
    <w:unhideWhenUsed/>
    <w:rsid w:val="00DC7753"/>
  </w:style>
  <w:style w:type="numbering" w:customStyle="1" w:styleId="112230">
    <w:name w:val="リストなし11223"/>
    <w:next w:val="a2"/>
    <w:uiPriority w:val="99"/>
    <w:semiHidden/>
    <w:unhideWhenUsed/>
    <w:rsid w:val="00DC7753"/>
  </w:style>
  <w:style w:type="numbering" w:customStyle="1" w:styleId="112231">
    <w:name w:val="无列表11223"/>
    <w:next w:val="a2"/>
    <w:semiHidden/>
    <w:rsid w:val="00DC7753"/>
  </w:style>
  <w:style w:type="numbering" w:customStyle="1" w:styleId="NoList21223">
    <w:name w:val="No List21223"/>
    <w:next w:val="a2"/>
    <w:semiHidden/>
    <w:rsid w:val="00DC7753"/>
  </w:style>
  <w:style w:type="numbering" w:customStyle="1" w:styleId="NoList31223">
    <w:name w:val="No List31223"/>
    <w:next w:val="a2"/>
    <w:uiPriority w:val="99"/>
    <w:semiHidden/>
    <w:rsid w:val="00DC7753"/>
  </w:style>
  <w:style w:type="numbering" w:customStyle="1" w:styleId="NoList111233">
    <w:name w:val="No List111233"/>
    <w:next w:val="a2"/>
    <w:uiPriority w:val="99"/>
    <w:semiHidden/>
    <w:unhideWhenUsed/>
    <w:rsid w:val="00DC7753"/>
  </w:style>
  <w:style w:type="numbering" w:customStyle="1" w:styleId="122230">
    <w:name w:val="無清單12223"/>
    <w:next w:val="a2"/>
    <w:uiPriority w:val="99"/>
    <w:semiHidden/>
    <w:unhideWhenUsed/>
    <w:rsid w:val="00DC7753"/>
  </w:style>
  <w:style w:type="numbering" w:customStyle="1" w:styleId="1112230">
    <w:name w:val="無清單111223"/>
    <w:next w:val="a2"/>
    <w:uiPriority w:val="99"/>
    <w:semiHidden/>
    <w:unhideWhenUsed/>
    <w:rsid w:val="00DC7753"/>
  </w:style>
  <w:style w:type="numbering" w:customStyle="1" w:styleId="NoList82">
    <w:name w:val="No List82"/>
    <w:next w:val="a2"/>
    <w:uiPriority w:val="99"/>
    <w:semiHidden/>
    <w:unhideWhenUsed/>
    <w:rsid w:val="00DC7753"/>
  </w:style>
  <w:style w:type="numbering" w:customStyle="1" w:styleId="NoList162">
    <w:name w:val="No List162"/>
    <w:next w:val="a2"/>
    <w:uiPriority w:val="99"/>
    <w:semiHidden/>
    <w:unhideWhenUsed/>
    <w:rsid w:val="00DC7753"/>
  </w:style>
  <w:style w:type="numbering" w:customStyle="1" w:styleId="1521">
    <w:name w:val="リストなし152"/>
    <w:next w:val="a2"/>
    <w:uiPriority w:val="99"/>
    <w:semiHidden/>
    <w:unhideWhenUsed/>
    <w:rsid w:val="00DC7753"/>
  </w:style>
  <w:style w:type="numbering" w:customStyle="1" w:styleId="1522">
    <w:name w:val="无列表152"/>
    <w:next w:val="a2"/>
    <w:semiHidden/>
    <w:rsid w:val="00DC7753"/>
  </w:style>
  <w:style w:type="numbering" w:customStyle="1" w:styleId="NoList252">
    <w:name w:val="No List252"/>
    <w:next w:val="a2"/>
    <w:semiHidden/>
    <w:rsid w:val="00DC7753"/>
  </w:style>
  <w:style w:type="numbering" w:customStyle="1" w:styleId="NoList352">
    <w:name w:val="No List352"/>
    <w:next w:val="a2"/>
    <w:uiPriority w:val="99"/>
    <w:semiHidden/>
    <w:rsid w:val="00DC7753"/>
  </w:style>
  <w:style w:type="numbering" w:customStyle="1" w:styleId="NoList1162">
    <w:name w:val="No List1162"/>
    <w:next w:val="a2"/>
    <w:uiPriority w:val="99"/>
    <w:semiHidden/>
    <w:unhideWhenUsed/>
    <w:rsid w:val="00DC7753"/>
  </w:style>
  <w:style w:type="numbering" w:customStyle="1" w:styleId="1620">
    <w:name w:val="無清單162"/>
    <w:next w:val="a2"/>
    <w:uiPriority w:val="99"/>
    <w:semiHidden/>
    <w:unhideWhenUsed/>
    <w:rsid w:val="00DC7753"/>
  </w:style>
  <w:style w:type="numbering" w:customStyle="1" w:styleId="11520">
    <w:name w:val="無清單1152"/>
    <w:next w:val="a2"/>
    <w:uiPriority w:val="99"/>
    <w:semiHidden/>
    <w:unhideWhenUsed/>
    <w:rsid w:val="00DC7753"/>
  </w:style>
  <w:style w:type="numbering" w:customStyle="1" w:styleId="NoList442">
    <w:name w:val="No List442"/>
    <w:next w:val="a2"/>
    <w:uiPriority w:val="99"/>
    <w:semiHidden/>
    <w:unhideWhenUsed/>
    <w:rsid w:val="00DC7753"/>
  </w:style>
  <w:style w:type="numbering" w:customStyle="1" w:styleId="NoList1252">
    <w:name w:val="No List1252"/>
    <w:next w:val="a2"/>
    <w:uiPriority w:val="99"/>
    <w:semiHidden/>
    <w:unhideWhenUsed/>
    <w:rsid w:val="00DC7753"/>
  </w:style>
  <w:style w:type="numbering" w:customStyle="1" w:styleId="11521">
    <w:name w:val="リストなし1152"/>
    <w:next w:val="a2"/>
    <w:uiPriority w:val="99"/>
    <w:semiHidden/>
    <w:unhideWhenUsed/>
    <w:rsid w:val="00DC7753"/>
  </w:style>
  <w:style w:type="numbering" w:customStyle="1" w:styleId="11522">
    <w:name w:val="无列表1152"/>
    <w:next w:val="a2"/>
    <w:semiHidden/>
    <w:rsid w:val="00DC7753"/>
  </w:style>
  <w:style w:type="numbering" w:customStyle="1" w:styleId="NoList2152">
    <w:name w:val="No List2152"/>
    <w:next w:val="a2"/>
    <w:semiHidden/>
    <w:rsid w:val="00DC7753"/>
  </w:style>
  <w:style w:type="numbering" w:customStyle="1" w:styleId="NoList3152">
    <w:name w:val="No List3152"/>
    <w:next w:val="a2"/>
    <w:uiPriority w:val="99"/>
    <w:semiHidden/>
    <w:rsid w:val="00DC7753"/>
  </w:style>
  <w:style w:type="numbering" w:customStyle="1" w:styleId="NoList11152">
    <w:name w:val="No List11152"/>
    <w:next w:val="a2"/>
    <w:uiPriority w:val="99"/>
    <w:semiHidden/>
    <w:unhideWhenUsed/>
    <w:rsid w:val="00DC7753"/>
  </w:style>
  <w:style w:type="numbering" w:customStyle="1" w:styleId="12520">
    <w:name w:val="無清單1252"/>
    <w:next w:val="a2"/>
    <w:uiPriority w:val="99"/>
    <w:semiHidden/>
    <w:unhideWhenUsed/>
    <w:rsid w:val="00DC7753"/>
  </w:style>
  <w:style w:type="numbering" w:customStyle="1" w:styleId="111520">
    <w:name w:val="無清單11152"/>
    <w:next w:val="a2"/>
    <w:uiPriority w:val="99"/>
    <w:semiHidden/>
    <w:unhideWhenUsed/>
    <w:rsid w:val="00DC7753"/>
  </w:style>
  <w:style w:type="numbering" w:customStyle="1" w:styleId="242">
    <w:name w:val="无列表242"/>
    <w:next w:val="a2"/>
    <w:uiPriority w:val="99"/>
    <w:semiHidden/>
    <w:unhideWhenUsed/>
    <w:rsid w:val="00DC7753"/>
  </w:style>
  <w:style w:type="numbering" w:customStyle="1" w:styleId="NoList12142">
    <w:name w:val="No List12142"/>
    <w:next w:val="a2"/>
    <w:uiPriority w:val="99"/>
    <w:semiHidden/>
    <w:unhideWhenUsed/>
    <w:rsid w:val="00DC7753"/>
  </w:style>
  <w:style w:type="numbering" w:customStyle="1" w:styleId="111421">
    <w:name w:val="リストなし11142"/>
    <w:next w:val="a2"/>
    <w:uiPriority w:val="99"/>
    <w:semiHidden/>
    <w:unhideWhenUsed/>
    <w:rsid w:val="00DC7753"/>
  </w:style>
  <w:style w:type="numbering" w:customStyle="1" w:styleId="111422">
    <w:name w:val="无列表11142"/>
    <w:next w:val="a2"/>
    <w:semiHidden/>
    <w:rsid w:val="00DC7753"/>
  </w:style>
  <w:style w:type="numbering" w:customStyle="1" w:styleId="NoList21142">
    <w:name w:val="No List21142"/>
    <w:next w:val="a2"/>
    <w:semiHidden/>
    <w:rsid w:val="00DC7753"/>
  </w:style>
  <w:style w:type="numbering" w:customStyle="1" w:styleId="NoList31142">
    <w:name w:val="No List31142"/>
    <w:next w:val="a2"/>
    <w:uiPriority w:val="99"/>
    <w:semiHidden/>
    <w:rsid w:val="00DC7753"/>
  </w:style>
  <w:style w:type="numbering" w:customStyle="1" w:styleId="NoList111142">
    <w:name w:val="No List111142"/>
    <w:next w:val="a2"/>
    <w:uiPriority w:val="99"/>
    <w:semiHidden/>
    <w:unhideWhenUsed/>
    <w:rsid w:val="00DC7753"/>
  </w:style>
  <w:style w:type="numbering" w:customStyle="1" w:styleId="121420">
    <w:name w:val="無清單12142"/>
    <w:next w:val="a2"/>
    <w:uiPriority w:val="99"/>
    <w:semiHidden/>
    <w:unhideWhenUsed/>
    <w:rsid w:val="00DC7753"/>
  </w:style>
  <w:style w:type="numbering" w:customStyle="1" w:styleId="1111420">
    <w:name w:val="無清單111142"/>
    <w:next w:val="a2"/>
    <w:uiPriority w:val="99"/>
    <w:semiHidden/>
    <w:unhideWhenUsed/>
    <w:rsid w:val="00DC7753"/>
  </w:style>
  <w:style w:type="numbering" w:customStyle="1" w:styleId="NoList542">
    <w:name w:val="No List542"/>
    <w:next w:val="a2"/>
    <w:uiPriority w:val="99"/>
    <w:semiHidden/>
    <w:unhideWhenUsed/>
    <w:rsid w:val="00DC7753"/>
  </w:style>
  <w:style w:type="numbering" w:customStyle="1" w:styleId="NoList1342">
    <w:name w:val="No List1342"/>
    <w:next w:val="a2"/>
    <w:uiPriority w:val="99"/>
    <w:semiHidden/>
    <w:unhideWhenUsed/>
    <w:rsid w:val="00DC7753"/>
  </w:style>
  <w:style w:type="numbering" w:customStyle="1" w:styleId="12421">
    <w:name w:val="リストなし1242"/>
    <w:next w:val="a2"/>
    <w:uiPriority w:val="99"/>
    <w:semiHidden/>
    <w:unhideWhenUsed/>
    <w:rsid w:val="00DC7753"/>
  </w:style>
  <w:style w:type="numbering" w:customStyle="1" w:styleId="12422">
    <w:name w:val="无列表1242"/>
    <w:next w:val="a2"/>
    <w:semiHidden/>
    <w:rsid w:val="00DC7753"/>
  </w:style>
  <w:style w:type="numbering" w:customStyle="1" w:styleId="NoList2242">
    <w:name w:val="No List2242"/>
    <w:next w:val="a2"/>
    <w:semiHidden/>
    <w:rsid w:val="00DC7753"/>
  </w:style>
  <w:style w:type="numbering" w:customStyle="1" w:styleId="NoList3242">
    <w:name w:val="No List3242"/>
    <w:next w:val="a2"/>
    <w:uiPriority w:val="99"/>
    <w:semiHidden/>
    <w:rsid w:val="00DC7753"/>
  </w:style>
  <w:style w:type="numbering" w:customStyle="1" w:styleId="NoList11242">
    <w:name w:val="No List11242"/>
    <w:next w:val="a2"/>
    <w:uiPriority w:val="99"/>
    <w:semiHidden/>
    <w:unhideWhenUsed/>
    <w:rsid w:val="00DC7753"/>
  </w:style>
  <w:style w:type="numbering" w:customStyle="1" w:styleId="13420">
    <w:name w:val="無清單1342"/>
    <w:next w:val="a2"/>
    <w:uiPriority w:val="99"/>
    <w:semiHidden/>
    <w:unhideWhenUsed/>
    <w:rsid w:val="00DC7753"/>
  </w:style>
  <w:style w:type="numbering" w:customStyle="1" w:styleId="112420">
    <w:name w:val="無清單11242"/>
    <w:next w:val="a2"/>
    <w:uiPriority w:val="99"/>
    <w:semiHidden/>
    <w:unhideWhenUsed/>
    <w:rsid w:val="00DC7753"/>
  </w:style>
  <w:style w:type="numbering" w:customStyle="1" w:styleId="2142">
    <w:name w:val="无列表2142"/>
    <w:next w:val="a2"/>
    <w:uiPriority w:val="99"/>
    <w:semiHidden/>
    <w:unhideWhenUsed/>
    <w:rsid w:val="00DC7753"/>
  </w:style>
  <w:style w:type="numbering" w:customStyle="1" w:styleId="NoList12232">
    <w:name w:val="No List12232"/>
    <w:next w:val="a2"/>
    <w:uiPriority w:val="99"/>
    <w:semiHidden/>
    <w:unhideWhenUsed/>
    <w:rsid w:val="00DC7753"/>
  </w:style>
  <w:style w:type="numbering" w:customStyle="1" w:styleId="112321">
    <w:name w:val="リストなし11232"/>
    <w:next w:val="a2"/>
    <w:uiPriority w:val="99"/>
    <w:semiHidden/>
    <w:unhideWhenUsed/>
    <w:rsid w:val="00DC7753"/>
  </w:style>
  <w:style w:type="numbering" w:customStyle="1" w:styleId="112322">
    <w:name w:val="无列表11232"/>
    <w:next w:val="a2"/>
    <w:semiHidden/>
    <w:rsid w:val="00DC7753"/>
  </w:style>
  <w:style w:type="numbering" w:customStyle="1" w:styleId="NoList21232">
    <w:name w:val="No List21232"/>
    <w:next w:val="a2"/>
    <w:semiHidden/>
    <w:rsid w:val="00DC7753"/>
  </w:style>
  <w:style w:type="numbering" w:customStyle="1" w:styleId="NoList31232">
    <w:name w:val="No List31232"/>
    <w:next w:val="a2"/>
    <w:uiPriority w:val="99"/>
    <w:semiHidden/>
    <w:rsid w:val="00DC7753"/>
  </w:style>
  <w:style w:type="numbering" w:customStyle="1" w:styleId="NoList111242">
    <w:name w:val="No List111242"/>
    <w:next w:val="a2"/>
    <w:uiPriority w:val="99"/>
    <w:semiHidden/>
    <w:unhideWhenUsed/>
    <w:rsid w:val="00DC7753"/>
  </w:style>
  <w:style w:type="numbering" w:customStyle="1" w:styleId="122320">
    <w:name w:val="無清單12232"/>
    <w:next w:val="a2"/>
    <w:uiPriority w:val="99"/>
    <w:semiHidden/>
    <w:unhideWhenUsed/>
    <w:rsid w:val="00DC7753"/>
  </w:style>
  <w:style w:type="numbering" w:customStyle="1" w:styleId="1112320">
    <w:name w:val="無清單111232"/>
    <w:next w:val="a2"/>
    <w:uiPriority w:val="99"/>
    <w:semiHidden/>
    <w:unhideWhenUsed/>
    <w:rsid w:val="00DC7753"/>
  </w:style>
  <w:style w:type="numbering" w:customStyle="1" w:styleId="NoList621">
    <w:name w:val="No List621"/>
    <w:next w:val="a2"/>
    <w:uiPriority w:val="99"/>
    <w:semiHidden/>
    <w:unhideWhenUsed/>
    <w:rsid w:val="00DC7753"/>
  </w:style>
  <w:style w:type="numbering" w:customStyle="1" w:styleId="NoList1421">
    <w:name w:val="No List1421"/>
    <w:next w:val="a2"/>
    <w:uiPriority w:val="99"/>
    <w:semiHidden/>
    <w:unhideWhenUsed/>
    <w:rsid w:val="00DC7753"/>
  </w:style>
  <w:style w:type="numbering" w:customStyle="1" w:styleId="13212">
    <w:name w:val="リストなし1321"/>
    <w:next w:val="a2"/>
    <w:uiPriority w:val="99"/>
    <w:semiHidden/>
    <w:unhideWhenUsed/>
    <w:rsid w:val="00DC7753"/>
  </w:style>
  <w:style w:type="numbering" w:customStyle="1" w:styleId="13221">
    <w:name w:val="无列表1322"/>
    <w:next w:val="a2"/>
    <w:semiHidden/>
    <w:rsid w:val="00DC7753"/>
  </w:style>
  <w:style w:type="numbering" w:customStyle="1" w:styleId="NoList2321">
    <w:name w:val="No List2321"/>
    <w:next w:val="a2"/>
    <w:semiHidden/>
    <w:rsid w:val="00DC7753"/>
  </w:style>
  <w:style w:type="numbering" w:customStyle="1" w:styleId="NoList3321">
    <w:name w:val="No List3321"/>
    <w:next w:val="a2"/>
    <w:uiPriority w:val="99"/>
    <w:semiHidden/>
    <w:rsid w:val="00DC7753"/>
  </w:style>
  <w:style w:type="numbering" w:customStyle="1" w:styleId="NoList11322">
    <w:name w:val="No List11322"/>
    <w:next w:val="a2"/>
    <w:uiPriority w:val="99"/>
    <w:semiHidden/>
    <w:unhideWhenUsed/>
    <w:rsid w:val="00DC7753"/>
  </w:style>
  <w:style w:type="numbering" w:customStyle="1" w:styleId="14210">
    <w:name w:val="無清單1421"/>
    <w:next w:val="a2"/>
    <w:uiPriority w:val="99"/>
    <w:semiHidden/>
    <w:unhideWhenUsed/>
    <w:rsid w:val="00DC7753"/>
  </w:style>
  <w:style w:type="numbering" w:customStyle="1" w:styleId="113210">
    <w:name w:val="無清單11321"/>
    <w:next w:val="a2"/>
    <w:uiPriority w:val="99"/>
    <w:semiHidden/>
    <w:unhideWhenUsed/>
    <w:rsid w:val="00DC7753"/>
  </w:style>
  <w:style w:type="numbering" w:customStyle="1" w:styleId="2222">
    <w:name w:val="无列表2222"/>
    <w:next w:val="a2"/>
    <w:uiPriority w:val="99"/>
    <w:semiHidden/>
    <w:unhideWhenUsed/>
    <w:rsid w:val="00DC7753"/>
  </w:style>
  <w:style w:type="numbering" w:customStyle="1" w:styleId="NoList12321">
    <w:name w:val="No List12321"/>
    <w:next w:val="a2"/>
    <w:uiPriority w:val="99"/>
    <w:semiHidden/>
    <w:unhideWhenUsed/>
    <w:rsid w:val="00DC7753"/>
  </w:style>
  <w:style w:type="numbering" w:customStyle="1" w:styleId="113211">
    <w:name w:val="リストなし11321"/>
    <w:next w:val="a2"/>
    <w:uiPriority w:val="99"/>
    <w:semiHidden/>
    <w:unhideWhenUsed/>
    <w:rsid w:val="00DC7753"/>
  </w:style>
  <w:style w:type="numbering" w:customStyle="1" w:styleId="113212">
    <w:name w:val="无列表11321"/>
    <w:next w:val="a2"/>
    <w:semiHidden/>
    <w:rsid w:val="00DC7753"/>
  </w:style>
  <w:style w:type="numbering" w:customStyle="1" w:styleId="NoList21321">
    <w:name w:val="No List21321"/>
    <w:next w:val="a2"/>
    <w:semiHidden/>
    <w:rsid w:val="00DC7753"/>
  </w:style>
  <w:style w:type="numbering" w:customStyle="1" w:styleId="NoList31321">
    <w:name w:val="No List31321"/>
    <w:next w:val="a2"/>
    <w:uiPriority w:val="99"/>
    <w:semiHidden/>
    <w:rsid w:val="00DC7753"/>
  </w:style>
  <w:style w:type="numbering" w:customStyle="1" w:styleId="NoList111321">
    <w:name w:val="No List111321"/>
    <w:next w:val="a2"/>
    <w:uiPriority w:val="99"/>
    <w:semiHidden/>
    <w:unhideWhenUsed/>
    <w:rsid w:val="00DC7753"/>
  </w:style>
  <w:style w:type="numbering" w:customStyle="1" w:styleId="123210">
    <w:name w:val="無清單12321"/>
    <w:next w:val="a2"/>
    <w:uiPriority w:val="99"/>
    <w:semiHidden/>
    <w:unhideWhenUsed/>
    <w:rsid w:val="00DC7753"/>
  </w:style>
  <w:style w:type="numbering" w:customStyle="1" w:styleId="1113210">
    <w:name w:val="無清單111321"/>
    <w:next w:val="a2"/>
    <w:uiPriority w:val="99"/>
    <w:semiHidden/>
    <w:unhideWhenUsed/>
    <w:rsid w:val="00DC7753"/>
  </w:style>
  <w:style w:type="numbering" w:customStyle="1" w:styleId="NoList4122">
    <w:name w:val="No List4122"/>
    <w:next w:val="a2"/>
    <w:uiPriority w:val="99"/>
    <w:semiHidden/>
    <w:unhideWhenUsed/>
    <w:rsid w:val="00DC7753"/>
  </w:style>
  <w:style w:type="numbering" w:customStyle="1" w:styleId="NoList121122">
    <w:name w:val="No List121122"/>
    <w:next w:val="a2"/>
    <w:uiPriority w:val="99"/>
    <w:semiHidden/>
    <w:unhideWhenUsed/>
    <w:rsid w:val="00DC7753"/>
  </w:style>
  <w:style w:type="numbering" w:customStyle="1" w:styleId="1111221">
    <w:name w:val="リストなし111122"/>
    <w:next w:val="a2"/>
    <w:uiPriority w:val="99"/>
    <w:semiHidden/>
    <w:unhideWhenUsed/>
    <w:rsid w:val="00DC7753"/>
  </w:style>
  <w:style w:type="numbering" w:customStyle="1" w:styleId="1111222">
    <w:name w:val="无列表111122"/>
    <w:next w:val="a2"/>
    <w:semiHidden/>
    <w:rsid w:val="00DC7753"/>
  </w:style>
  <w:style w:type="numbering" w:customStyle="1" w:styleId="NoList211122">
    <w:name w:val="No List211122"/>
    <w:next w:val="a2"/>
    <w:semiHidden/>
    <w:rsid w:val="00DC7753"/>
  </w:style>
  <w:style w:type="numbering" w:customStyle="1" w:styleId="NoList311122">
    <w:name w:val="No List311122"/>
    <w:next w:val="a2"/>
    <w:uiPriority w:val="99"/>
    <w:semiHidden/>
    <w:rsid w:val="00DC7753"/>
  </w:style>
  <w:style w:type="numbering" w:customStyle="1" w:styleId="NoList1111122">
    <w:name w:val="No List1111122"/>
    <w:next w:val="a2"/>
    <w:uiPriority w:val="99"/>
    <w:semiHidden/>
    <w:unhideWhenUsed/>
    <w:rsid w:val="00DC7753"/>
  </w:style>
  <w:style w:type="numbering" w:customStyle="1" w:styleId="1211220">
    <w:name w:val="無清單121122"/>
    <w:next w:val="a2"/>
    <w:uiPriority w:val="99"/>
    <w:semiHidden/>
    <w:unhideWhenUsed/>
    <w:rsid w:val="00DC7753"/>
  </w:style>
  <w:style w:type="numbering" w:customStyle="1" w:styleId="11111220">
    <w:name w:val="無清單1111122"/>
    <w:next w:val="a2"/>
    <w:uiPriority w:val="99"/>
    <w:semiHidden/>
    <w:unhideWhenUsed/>
    <w:rsid w:val="00DC7753"/>
  </w:style>
  <w:style w:type="numbering" w:customStyle="1" w:styleId="NoList5121">
    <w:name w:val="No List5121"/>
    <w:next w:val="a2"/>
    <w:uiPriority w:val="99"/>
    <w:semiHidden/>
    <w:unhideWhenUsed/>
    <w:rsid w:val="00DC7753"/>
  </w:style>
  <w:style w:type="numbering" w:customStyle="1" w:styleId="NoList13122">
    <w:name w:val="No List13122"/>
    <w:next w:val="a2"/>
    <w:uiPriority w:val="99"/>
    <w:semiHidden/>
    <w:unhideWhenUsed/>
    <w:rsid w:val="00DC7753"/>
  </w:style>
  <w:style w:type="numbering" w:customStyle="1" w:styleId="121221">
    <w:name w:val="リストなし12122"/>
    <w:next w:val="a2"/>
    <w:uiPriority w:val="99"/>
    <w:semiHidden/>
    <w:unhideWhenUsed/>
    <w:rsid w:val="00DC7753"/>
  </w:style>
  <w:style w:type="numbering" w:customStyle="1" w:styleId="121222">
    <w:name w:val="无列表12122"/>
    <w:next w:val="a2"/>
    <w:semiHidden/>
    <w:rsid w:val="00DC7753"/>
  </w:style>
  <w:style w:type="numbering" w:customStyle="1" w:styleId="NoList22122">
    <w:name w:val="No List22122"/>
    <w:next w:val="a2"/>
    <w:semiHidden/>
    <w:rsid w:val="00DC7753"/>
  </w:style>
  <w:style w:type="numbering" w:customStyle="1" w:styleId="NoList32122">
    <w:name w:val="No List32122"/>
    <w:next w:val="a2"/>
    <w:uiPriority w:val="99"/>
    <w:semiHidden/>
    <w:rsid w:val="00DC7753"/>
  </w:style>
  <w:style w:type="numbering" w:customStyle="1" w:styleId="NoList112122">
    <w:name w:val="No List112122"/>
    <w:next w:val="a2"/>
    <w:uiPriority w:val="99"/>
    <w:semiHidden/>
    <w:unhideWhenUsed/>
    <w:rsid w:val="00DC7753"/>
  </w:style>
  <w:style w:type="numbering" w:customStyle="1" w:styleId="131220">
    <w:name w:val="無清單13122"/>
    <w:next w:val="a2"/>
    <w:uiPriority w:val="99"/>
    <w:semiHidden/>
    <w:unhideWhenUsed/>
    <w:rsid w:val="00DC7753"/>
  </w:style>
  <w:style w:type="numbering" w:customStyle="1" w:styleId="1121220">
    <w:name w:val="無清單112122"/>
    <w:next w:val="a2"/>
    <w:uiPriority w:val="99"/>
    <w:semiHidden/>
    <w:unhideWhenUsed/>
    <w:rsid w:val="00DC7753"/>
  </w:style>
  <w:style w:type="numbering" w:customStyle="1" w:styleId="21122">
    <w:name w:val="无列表21122"/>
    <w:next w:val="a2"/>
    <w:uiPriority w:val="99"/>
    <w:semiHidden/>
    <w:unhideWhenUsed/>
    <w:rsid w:val="00DC7753"/>
  </w:style>
  <w:style w:type="numbering" w:customStyle="1" w:styleId="NoList122122">
    <w:name w:val="No List122122"/>
    <w:next w:val="a2"/>
    <w:uiPriority w:val="99"/>
    <w:semiHidden/>
    <w:unhideWhenUsed/>
    <w:rsid w:val="00DC7753"/>
  </w:style>
  <w:style w:type="numbering" w:customStyle="1" w:styleId="1121221">
    <w:name w:val="リストなし112122"/>
    <w:next w:val="a2"/>
    <w:uiPriority w:val="99"/>
    <w:semiHidden/>
    <w:unhideWhenUsed/>
    <w:rsid w:val="00DC7753"/>
  </w:style>
  <w:style w:type="numbering" w:customStyle="1" w:styleId="1121222">
    <w:name w:val="无列表112122"/>
    <w:next w:val="a2"/>
    <w:semiHidden/>
    <w:rsid w:val="00DC7753"/>
  </w:style>
  <w:style w:type="numbering" w:customStyle="1" w:styleId="NoList212122">
    <w:name w:val="No List212122"/>
    <w:next w:val="a2"/>
    <w:semiHidden/>
    <w:rsid w:val="00DC7753"/>
  </w:style>
  <w:style w:type="numbering" w:customStyle="1" w:styleId="NoList312122">
    <w:name w:val="No List312122"/>
    <w:next w:val="a2"/>
    <w:uiPriority w:val="99"/>
    <w:semiHidden/>
    <w:rsid w:val="00DC7753"/>
  </w:style>
  <w:style w:type="numbering" w:customStyle="1" w:styleId="NoList1112122">
    <w:name w:val="No List1112122"/>
    <w:next w:val="a2"/>
    <w:uiPriority w:val="99"/>
    <w:semiHidden/>
    <w:unhideWhenUsed/>
    <w:rsid w:val="00DC7753"/>
  </w:style>
  <w:style w:type="numbering" w:customStyle="1" w:styleId="122122">
    <w:name w:val="無清單122122"/>
    <w:next w:val="a2"/>
    <w:uiPriority w:val="99"/>
    <w:semiHidden/>
    <w:unhideWhenUsed/>
    <w:rsid w:val="00DC7753"/>
  </w:style>
  <w:style w:type="numbering" w:customStyle="1" w:styleId="1112122">
    <w:name w:val="無清單1112122"/>
    <w:next w:val="a2"/>
    <w:uiPriority w:val="99"/>
    <w:semiHidden/>
    <w:unhideWhenUsed/>
    <w:rsid w:val="00DC7753"/>
  </w:style>
  <w:style w:type="numbering" w:customStyle="1" w:styleId="3120">
    <w:name w:val="无列表312"/>
    <w:next w:val="a2"/>
    <w:uiPriority w:val="99"/>
    <w:semiHidden/>
    <w:unhideWhenUsed/>
    <w:rsid w:val="00DC7753"/>
  </w:style>
  <w:style w:type="numbering" w:customStyle="1" w:styleId="131121">
    <w:name w:val="无列表13112"/>
    <w:next w:val="a2"/>
    <w:semiHidden/>
    <w:rsid w:val="00DC7753"/>
  </w:style>
  <w:style w:type="numbering" w:customStyle="1" w:styleId="NoList113111">
    <w:name w:val="No List113111"/>
    <w:next w:val="a2"/>
    <w:uiPriority w:val="99"/>
    <w:semiHidden/>
    <w:unhideWhenUsed/>
    <w:rsid w:val="00DC7753"/>
  </w:style>
  <w:style w:type="numbering" w:customStyle="1" w:styleId="NoList41112">
    <w:name w:val="No List41112"/>
    <w:next w:val="a2"/>
    <w:uiPriority w:val="99"/>
    <w:semiHidden/>
    <w:unhideWhenUsed/>
    <w:rsid w:val="00DC7753"/>
  </w:style>
  <w:style w:type="numbering" w:customStyle="1" w:styleId="22112">
    <w:name w:val="无列表22112"/>
    <w:next w:val="a2"/>
    <w:uiPriority w:val="99"/>
    <w:semiHidden/>
    <w:unhideWhenUsed/>
    <w:rsid w:val="00DC7753"/>
  </w:style>
  <w:style w:type="numbering" w:customStyle="1" w:styleId="NoList1211112">
    <w:name w:val="No List1211112"/>
    <w:next w:val="a2"/>
    <w:uiPriority w:val="99"/>
    <w:semiHidden/>
    <w:unhideWhenUsed/>
    <w:rsid w:val="00DC7753"/>
  </w:style>
  <w:style w:type="numbering" w:customStyle="1" w:styleId="11111121">
    <w:name w:val="リストなし1111112"/>
    <w:next w:val="a2"/>
    <w:uiPriority w:val="99"/>
    <w:semiHidden/>
    <w:unhideWhenUsed/>
    <w:rsid w:val="00DC7753"/>
  </w:style>
  <w:style w:type="numbering" w:customStyle="1" w:styleId="11111122">
    <w:name w:val="无列表1111112"/>
    <w:next w:val="a2"/>
    <w:semiHidden/>
    <w:rsid w:val="00DC7753"/>
  </w:style>
  <w:style w:type="numbering" w:customStyle="1" w:styleId="NoList2111112">
    <w:name w:val="No List2111112"/>
    <w:next w:val="a2"/>
    <w:semiHidden/>
    <w:rsid w:val="00DC7753"/>
  </w:style>
  <w:style w:type="numbering" w:customStyle="1" w:styleId="NoList3111112">
    <w:name w:val="No List3111112"/>
    <w:next w:val="a2"/>
    <w:uiPriority w:val="99"/>
    <w:semiHidden/>
    <w:rsid w:val="00DC7753"/>
  </w:style>
  <w:style w:type="numbering" w:customStyle="1" w:styleId="NoList11111112">
    <w:name w:val="No List11111112"/>
    <w:next w:val="a2"/>
    <w:uiPriority w:val="99"/>
    <w:semiHidden/>
    <w:unhideWhenUsed/>
    <w:rsid w:val="00DC7753"/>
  </w:style>
  <w:style w:type="numbering" w:customStyle="1" w:styleId="12111120">
    <w:name w:val="無清單1211112"/>
    <w:next w:val="a2"/>
    <w:uiPriority w:val="99"/>
    <w:semiHidden/>
    <w:unhideWhenUsed/>
    <w:rsid w:val="00DC7753"/>
  </w:style>
  <w:style w:type="numbering" w:customStyle="1" w:styleId="111111120">
    <w:name w:val="無清單11111112"/>
    <w:next w:val="a2"/>
    <w:uiPriority w:val="99"/>
    <w:semiHidden/>
    <w:unhideWhenUsed/>
    <w:rsid w:val="00DC7753"/>
  </w:style>
  <w:style w:type="numbering" w:customStyle="1" w:styleId="NoList131112">
    <w:name w:val="No List131112"/>
    <w:next w:val="a2"/>
    <w:uiPriority w:val="99"/>
    <w:semiHidden/>
    <w:unhideWhenUsed/>
    <w:rsid w:val="00DC7753"/>
  </w:style>
  <w:style w:type="numbering" w:customStyle="1" w:styleId="1211121">
    <w:name w:val="リストなし121112"/>
    <w:next w:val="a2"/>
    <w:uiPriority w:val="99"/>
    <w:semiHidden/>
    <w:unhideWhenUsed/>
    <w:rsid w:val="00DC7753"/>
  </w:style>
  <w:style w:type="numbering" w:customStyle="1" w:styleId="1211122">
    <w:name w:val="无列表121112"/>
    <w:next w:val="a2"/>
    <w:semiHidden/>
    <w:rsid w:val="00DC7753"/>
  </w:style>
  <w:style w:type="numbering" w:customStyle="1" w:styleId="NoList221112">
    <w:name w:val="No List221112"/>
    <w:next w:val="a2"/>
    <w:semiHidden/>
    <w:rsid w:val="00DC7753"/>
  </w:style>
  <w:style w:type="numbering" w:customStyle="1" w:styleId="NoList321112">
    <w:name w:val="No List321112"/>
    <w:next w:val="a2"/>
    <w:uiPriority w:val="99"/>
    <w:semiHidden/>
    <w:rsid w:val="00DC7753"/>
  </w:style>
  <w:style w:type="numbering" w:customStyle="1" w:styleId="NoList1121112">
    <w:name w:val="No List1121112"/>
    <w:next w:val="a2"/>
    <w:uiPriority w:val="99"/>
    <w:semiHidden/>
    <w:unhideWhenUsed/>
    <w:rsid w:val="00DC7753"/>
  </w:style>
  <w:style w:type="numbering" w:customStyle="1" w:styleId="131112">
    <w:name w:val="無清單131112"/>
    <w:next w:val="a2"/>
    <w:uiPriority w:val="99"/>
    <w:semiHidden/>
    <w:unhideWhenUsed/>
    <w:rsid w:val="00DC7753"/>
  </w:style>
  <w:style w:type="numbering" w:customStyle="1" w:styleId="11211120">
    <w:name w:val="無清單1121112"/>
    <w:next w:val="a2"/>
    <w:uiPriority w:val="99"/>
    <w:semiHidden/>
    <w:unhideWhenUsed/>
    <w:rsid w:val="00DC7753"/>
  </w:style>
  <w:style w:type="numbering" w:customStyle="1" w:styleId="211112">
    <w:name w:val="无列表211112"/>
    <w:next w:val="a2"/>
    <w:uiPriority w:val="99"/>
    <w:semiHidden/>
    <w:unhideWhenUsed/>
    <w:rsid w:val="00DC7753"/>
  </w:style>
  <w:style w:type="numbering" w:customStyle="1" w:styleId="NoList1221112">
    <w:name w:val="No List1221112"/>
    <w:next w:val="a2"/>
    <w:uiPriority w:val="99"/>
    <w:semiHidden/>
    <w:unhideWhenUsed/>
    <w:rsid w:val="00DC7753"/>
  </w:style>
  <w:style w:type="numbering" w:customStyle="1" w:styleId="11211121">
    <w:name w:val="リストなし1121112"/>
    <w:next w:val="a2"/>
    <w:uiPriority w:val="99"/>
    <w:semiHidden/>
    <w:unhideWhenUsed/>
    <w:rsid w:val="00DC7753"/>
  </w:style>
  <w:style w:type="numbering" w:customStyle="1" w:styleId="11211122">
    <w:name w:val="无列表1121112"/>
    <w:next w:val="a2"/>
    <w:semiHidden/>
    <w:rsid w:val="00DC7753"/>
  </w:style>
  <w:style w:type="numbering" w:customStyle="1" w:styleId="NoList2121112">
    <w:name w:val="No List2121112"/>
    <w:next w:val="a2"/>
    <w:semiHidden/>
    <w:rsid w:val="00DC7753"/>
  </w:style>
  <w:style w:type="numbering" w:customStyle="1" w:styleId="NoList3121112">
    <w:name w:val="No List3121112"/>
    <w:next w:val="a2"/>
    <w:uiPriority w:val="99"/>
    <w:semiHidden/>
    <w:rsid w:val="00DC7753"/>
  </w:style>
  <w:style w:type="numbering" w:customStyle="1" w:styleId="NoList11121112">
    <w:name w:val="No List11121112"/>
    <w:next w:val="a2"/>
    <w:uiPriority w:val="99"/>
    <w:semiHidden/>
    <w:unhideWhenUsed/>
    <w:rsid w:val="00DC7753"/>
  </w:style>
  <w:style w:type="numbering" w:customStyle="1" w:styleId="1221112">
    <w:name w:val="無清單1221112"/>
    <w:next w:val="a2"/>
    <w:uiPriority w:val="99"/>
    <w:semiHidden/>
    <w:unhideWhenUsed/>
    <w:rsid w:val="00DC7753"/>
  </w:style>
  <w:style w:type="numbering" w:customStyle="1" w:styleId="11121112">
    <w:name w:val="無清單11121112"/>
    <w:next w:val="a2"/>
    <w:uiPriority w:val="99"/>
    <w:semiHidden/>
    <w:unhideWhenUsed/>
    <w:rsid w:val="00DC7753"/>
  </w:style>
  <w:style w:type="numbering" w:customStyle="1" w:styleId="NoList51111">
    <w:name w:val="No List51111"/>
    <w:next w:val="a2"/>
    <w:uiPriority w:val="99"/>
    <w:semiHidden/>
    <w:unhideWhenUsed/>
    <w:rsid w:val="00DC7753"/>
  </w:style>
  <w:style w:type="numbering" w:customStyle="1" w:styleId="NoList6111">
    <w:name w:val="No List6111"/>
    <w:next w:val="a2"/>
    <w:uiPriority w:val="99"/>
    <w:semiHidden/>
    <w:unhideWhenUsed/>
    <w:rsid w:val="00DC7753"/>
  </w:style>
  <w:style w:type="numbering" w:customStyle="1" w:styleId="NoList14111">
    <w:name w:val="No List14111"/>
    <w:next w:val="a2"/>
    <w:uiPriority w:val="99"/>
    <w:semiHidden/>
    <w:unhideWhenUsed/>
    <w:rsid w:val="00DC7753"/>
  </w:style>
  <w:style w:type="numbering" w:customStyle="1" w:styleId="131113">
    <w:name w:val="リストなし13111"/>
    <w:next w:val="a2"/>
    <w:uiPriority w:val="99"/>
    <w:semiHidden/>
    <w:unhideWhenUsed/>
    <w:rsid w:val="00DC7753"/>
  </w:style>
  <w:style w:type="numbering" w:customStyle="1" w:styleId="NoList23111">
    <w:name w:val="No List23111"/>
    <w:next w:val="a2"/>
    <w:semiHidden/>
    <w:rsid w:val="00DC7753"/>
  </w:style>
  <w:style w:type="numbering" w:customStyle="1" w:styleId="NoList33111">
    <w:name w:val="No List33111"/>
    <w:next w:val="a2"/>
    <w:uiPriority w:val="99"/>
    <w:semiHidden/>
    <w:rsid w:val="00DC7753"/>
  </w:style>
  <w:style w:type="numbering" w:customStyle="1" w:styleId="NoList11411">
    <w:name w:val="No List11411"/>
    <w:next w:val="a2"/>
    <w:uiPriority w:val="99"/>
    <w:semiHidden/>
    <w:unhideWhenUsed/>
    <w:rsid w:val="00DC7753"/>
  </w:style>
  <w:style w:type="numbering" w:customStyle="1" w:styleId="14111">
    <w:name w:val="無清單14111"/>
    <w:next w:val="a2"/>
    <w:uiPriority w:val="99"/>
    <w:semiHidden/>
    <w:unhideWhenUsed/>
    <w:rsid w:val="00DC7753"/>
  </w:style>
  <w:style w:type="numbering" w:customStyle="1" w:styleId="1131110">
    <w:name w:val="無清單113111"/>
    <w:next w:val="a2"/>
    <w:uiPriority w:val="99"/>
    <w:semiHidden/>
    <w:unhideWhenUsed/>
    <w:rsid w:val="00DC7753"/>
  </w:style>
  <w:style w:type="numbering" w:customStyle="1" w:styleId="NoList4211">
    <w:name w:val="No List4211"/>
    <w:next w:val="a2"/>
    <w:uiPriority w:val="99"/>
    <w:semiHidden/>
    <w:unhideWhenUsed/>
    <w:rsid w:val="00DC7753"/>
  </w:style>
  <w:style w:type="numbering" w:customStyle="1" w:styleId="NoList123111">
    <w:name w:val="No List123111"/>
    <w:next w:val="a2"/>
    <w:uiPriority w:val="99"/>
    <w:semiHidden/>
    <w:unhideWhenUsed/>
    <w:rsid w:val="00DC7753"/>
  </w:style>
  <w:style w:type="numbering" w:customStyle="1" w:styleId="1131111">
    <w:name w:val="リストなし113111"/>
    <w:next w:val="a2"/>
    <w:uiPriority w:val="99"/>
    <w:semiHidden/>
    <w:unhideWhenUsed/>
    <w:rsid w:val="00DC7753"/>
  </w:style>
  <w:style w:type="numbering" w:customStyle="1" w:styleId="1131112">
    <w:name w:val="无列表113111"/>
    <w:next w:val="a2"/>
    <w:semiHidden/>
    <w:rsid w:val="00DC7753"/>
  </w:style>
  <w:style w:type="numbering" w:customStyle="1" w:styleId="NoList213111">
    <w:name w:val="No List213111"/>
    <w:next w:val="a2"/>
    <w:semiHidden/>
    <w:rsid w:val="00DC7753"/>
  </w:style>
  <w:style w:type="numbering" w:customStyle="1" w:styleId="NoList313111">
    <w:name w:val="No List313111"/>
    <w:next w:val="a2"/>
    <w:uiPriority w:val="99"/>
    <w:semiHidden/>
    <w:rsid w:val="00DC7753"/>
  </w:style>
  <w:style w:type="numbering" w:customStyle="1" w:styleId="NoList1113111">
    <w:name w:val="No List1113111"/>
    <w:next w:val="a2"/>
    <w:uiPriority w:val="99"/>
    <w:semiHidden/>
    <w:unhideWhenUsed/>
    <w:rsid w:val="00DC7753"/>
  </w:style>
  <w:style w:type="numbering" w:customStyle="1" w:styleId="123111">
    <w:name w:val="無清單123111"/>
    <w:next w:val="a2"/>
    <w:uiPriority w:val="99"/>
    <w:semiHidden/>
    <w:unhideWhenUsed/>
    <w:rsid w:val="00DC7753"/>
  </w:style>
  <w:style w:type="numbering" w:customStyle="1" w:styleId="1113111">
    <w:name w:val="無清單1113111"/>
    <w:next w:val="a2"/>
    <w:uiPriority w:val="99"/>
    <w:semiHidden/>
    <w:unhideWhenUsed/>
    <w:rsid w:val="00DC7753"/>
  </w:style>
  <w:style w:type="numbering" w:customStyle="1" w:styleId="NoList121211">
    <w:name w:val="No List121211"/>
    <w:next w:val="a2"/>
    <w:uiPriority w:val="99"/>
    <w:semiHidden/>
    <w:unhideWhenUsed/>
    <w:rsid w:val="00DC7753"/>
  </w:style>
  <w:style w:type="numbering" w:customStyle="1" w:styleId="1112110">
    <w:name w:val="リストなし111211"/>
    <w:next w:val="a2"/>
    <w:uiPriority w:val="99"/>
    <w:semiHidden/>
    <w:unhideWhenUsed/>
    <w:rsid w:val="00DC7753"/>
  </w:style>
  <w:style w:type="numbering" w:customStyle="1" w:styleId="1112115">
    <w:name w:val="无列表111211"/>
    <w:next w:val="a2"/>
    <w:semiHidden/>
    <w:rsid w:val="00DC7753"/>
  </w:style>
  <w:style w:type="numbering" w:customStyle="1" w:styleId="NoList211211">
    <w:name w:val="No List211211"/>
    <w:next w:val="a2"/>
    <w:semiHidden/>
    <w:rsid w:val="00DC7753"/>
  </w:style>
  <w:style w:type="numbering" w:customStyle="1" w:styleId="NoList311211">
    <w:name w:val="No List311211"/>
    <w:next w:val="a2"/>
    <w:uiPriority w:val="99"/>
    <w:semiHidden/>
    <w:rsid w:val="00DC7753"/>
  </w:style>
  <w:style w:type="numbering" w:customStyle="1" w:styleId="NoList1111211">
    <w:name w:val="No List1111211"/>
    <w:next w:val="a2"/>
    <w:uiPriority w:val="99"/>
    <w:semiHidden/>
    <w:unhideWhenUsed/>
    <w:rsid w:val="00DC7753"/>
  </w:style>
  <w:style w:type="numbering" w:customStyle="1" w:styleId="1212110">
    <w:name w:val="無清單121211"/>
    <w:next w:val="a2"/>
    <w:uiPriority w:val="99"/>
    <w:semiHidden/>
    <w:unhideWhenUsed/>
    <w:rsid w:val="00DC7753"/>
  </w:style>
  <w:style w:type="numbering" w:customStyle="1" w:styleId="11112110">
    <w:name w:val="無清單1111211"/>
    <w:next w:val="a2"/>
    <w:uiPriority w:val="99"/>
    <w:semiHidden/>
    <w:unhideWhenUsed/>
    <w:rsid w:val="00DC7753"/>
  </w:style>
  <w:style w:type="numbering" w:customStyle="1" w:styleId="NoList5211">
    <w:name w:val="No List5211"/>
    <w:next w:val="a2"/>
    <w:uiPriority w:val="99"/>
    <w:semiHidden/>
    <w:unhideWhenUsed/>
    <w:rsid w:val="00DC7753"/>
  </w:style>
  <w:style w:type="numbering" w:customStyle="1" w:styleId="NoList13211">
    <w:name w:val="No List13211"/>
    <w:next w:val="a2"/>
    <w:uiPriority w:val="99"/>
    <w:semiHidden/>
    <w:unhideWhenUsed/>
    <w:rsid w:val="00DC7753"/>
  </w:style>
  <w:style w:type="numbering" w:customStyle="1" w:styleId="122115">
    <w:name w:val="リストなし12211"/>
    <w:next w:val="a2"/>
    <w:uiPriority w:val="99"/>
    <w:semiHidden/>
    <w:unhideWhenUsed/>
    <w:rsid w:val="00DC7753"/>
  </w:style>
  <w:style w:type="numbering" w:customStyle="1" w:styleId="122123">
    <w:name w:val="无列表12212"/>
    <w:next w:val="a2"/>
    <w:semiHidden/>
    <w:rsid w:val="00DC7753"/>
  </w:style>
  <w:style w:type="numbering" w:customStyle="1" w:styleId="NoList22211">
    <w:name w:val="No List22211"/>
    <w:next w:val="a2"/>
    <w:semiHidden/>
    <w:rsid w:val="00DC7753"/>
  </w:style>
  <w:style w:type="numbering" w:customStyle="1" w:styleId="NoList32211">
    <w:name w:val="No List32211"/>
    <w:next w:val="a2"/>
    <w:uiPriority w:val="99"/>
    <w:semiHidden/>
    <w:rsid w:val="00DC7753"/>
  </w:style>
  <w:style w:type="numbering" w:customStyle="1" w:styleId="NoList112211">
    <w:name w:val="No List112211"/>
    <w:next w:val="a2"/>
    <w:uiPriority w:val="99"/>
    <w:semiHidden/>
    <w:unhideWhenUsed/>
    <w:rsid w:val="00DC7753"/>
  </w:style>
  <w:style w:type="numbering" w:customStyle="1" w:styleId="132110">
    <w:name w:val="無清單13211"/>
    <w:next w:val="a2"/>
    <w:uiPriority w:val="99"/>
    <w:semiHidden/>
    <w:unhideWhenUsed/>
    <w:rsid w:val="00DC7753"/>
  </w:style>
  <w:style w:type="numbering" w:customStyle="1" w:styleId="1122110">
    <w:name w:val="無清單112211"/>
    <w:next w:val="a2"/>
    <w:uiPriority w:val="99"/>
    <w:semiHidden/>
    <w:unhideWhenUsed/>
    <w:rsid w:val="00DC7753"/>
  </w:style>
  <w:style w:type="numbering" w:customStyle="1" w:styleId="21211">
    <w:name w:val="无列表21211"/>
    <w:next w:val="a2"/>
    <w:uiPriority w:val="99"/>
    <w:semiHidden/>
    <w:unhideWhenUsed/>
    <w:rsid w:val="00DC7753"/>
  </w:style>
  <w:style w:type="numbering" w:customStyle="1" w:styleId="NoList1112211">
    <w:name w:val="No List1112211"/>
    <w:next w:val="a2"/>
    <w:uiPriority w:val="99"/>
    <w:semiHidden/>
    <w:unhideWhenUsed/>
    <w:rsid w:val="00DC7753"/>
  </w:style>
  <w:style w:type="numbering" w:customStyle="1" w:styleId="NoList711">
    <w:name w:val="No List711"/>
    <w:next w:val="a2"/>
    <w:uiPriority w:val="99"/>
    <w:semiHidden/>
    <w:unhideWhenUsed/>
    <w:rsid w:val="00DC7753"/>
  </w:style>
  <w:style w:type="numbering" w:customStyle="1" w:styleId="NoList1511">
    <w:name w:val="No List1511"/>
    <w:next w:val="a2"/>
    <w:uiPriority w:val="99"/>
    <w:semiHidden/>
    <w:unhideWhenUsed/>
    <w:rsid w:val="00DC7753"/>
  </w:style>
  <w:style w:type="numbering" w:customStyle="1" w:styleId="14112">
    <w:name w:val="リストなし1411"/>
    <w:next w:val="a2"/>
    <w:uiPriority w:val="99"/>
    <w:semiHidden/>
    <w:unhideWhenUsed/>
    <w:rsid w:val="00DC7753"/>
  </w:style>
  <w:style w:type="numbering" w:customStyle="1" w:styleId="14113">
    <w:name w:val="无列表1411"/>
    <w:next w:val="a2"/>
    <w:semiHidden/>
    <w:rsid w:val="00DC7753"/>
  </w:style>
  <w:style w:type="numbering" w:customStyle="1" w:styleId="NoList2411">
    <w:name w:val="No List2411"/>
    <w:next w:val="a2"/>
    <w:semiHidden/>
    <w:rsid w:val="00DC7753"/>
  </w:style>
  <w:style w:type="numbering" w:customStyle="1" w:styleId="NoList3411">
    <w:name w:val="No List3411"/>
    <w:next w:val="a2"/>
    <w:uiPriority w:val="99"/>
    <w:semiHidden/>
    <w:rsid w:val="00DC7753"/>
  </w:style>
  <w:style w:type="numbering" w:customStyle="1" w:styleId="NoList11511">
    <w:name w:val="No List11511"/>
    <w:next w:val="a2"/>
    <w:uiPriority w:val="99"/>
    <w:semiHidden/>
    <w:unhideWhenUsed/>
    <w:rsid w:val="00DC7753"/>
  </w:style>
  <w:style w:type="numbering" w:customStyle="1" w:styleId="15110">
    <w:name w:val="無清單1511"/>
    <w:next w:val="a2"/>
    <w:uiPriority w:val="99"/>
    <w:semiHidden/>
    <w:unhideWhenUsed/>
    <w:rsid w:val="00DC7753"/>
  </w:style>
  <w:style w:type="numbering" w:customStyle="1" w:styleId="114110">
    <w:name w:val="無清單11411"/>
    <w:next w:val="a2"/>
    <w:uiPriority w:val="99"/>
    <w:semiHidden/>
    <w:unhideWhenUsed/>
    <w:rsid w:val="00DC7753"/>
  </w:style>
  <w:style w:type="numbering" w:customStyle="1" w:styleId="NoList4311">
    <w:name w:val="No List4311"/>
    <w:next w:val="a2"/>
    <w:uiPriority w:val="99"/>
    <w:semiHidden/>
    <w:unhideWhenUsed/>
    <w:rsid w:val="00DC7753"/>
  </w:style>
  <w:style w:type="numbering" w:customStyle="1" w:styleId="NoList12411">
    <w:name w:val="No List12411"/>
    <w:next w:val="a2"/>
    <w:uiPriority w:val="99"/>
    <w:semiHidden/>
    <w:unhideWhenUsed/>
    <w:rsid w:val="00DC7753"/>
  </w:style>
  <w:style w:type="numbering" w:customStyle="1" w:styleId="114111">
    <w:name w:val="リストなし11411"/>
    <w:next w:val="a2"/>
    <w:uiPriority w:val="99"/>
    <w:semiHidden/>
    <w:unhideWhenUsed/>
    <w:rsid w:val="00DC7753"/>
  </w:style>
  <w:style w:type="numbering" w:customStyle="1" w:styleId="114112">
    <w:name w:val="无列表11411"/>
    <w:next w:val="a2"/>
    <w:semiHidden/>
    <w:rsid w:val="00DC7753"/>
  </w:style>
  <w:style w:type="numbering" w:customStyle="1" w:styleId="NoList21411">
    <w:name w:val="No List21411"/>
    <w:next w:val="a2"/>
    <w:semiHidden/>
    <w:rsid w:val="00DC7753"/>
  </w:style>
  <w:style w:type="numbering" w:customStyle="1" w:styleId="NoList31411">
    <w:name w:val="No List31411"/>
    <w:next w:val="a2"/>
    <w:uiPriority w:val="99"/>
    <w:semiHidden/>
    <w:rsid w:val="00DC7753"/>
  </w:style>
  <w:style w:type="numbering" w:customStyle="1" w:styleId="NoList111411">
    <w:name w:val="No List111411"/>
    <w:next w:val="a2"/>
    <w:uiPriority w:val="99"/>
    <w:semiHidden/>
    <w:unhideWhenUsed/>
    <w:rsid w:val="00DC7753"/>
  </w:style>
  <w:style w:type="numbering" w:customStyle="1" w:styleId="124110">
    <w:name w:val="無清單12411"/>
    <w:next w:val="a2"/>
    <w:uiPriority w:val="99"/>
    <w:semiHidden/>
    <w:unhideWhenUsed/>
    <w:rsid w:val="00DC7753"/>
  </w:style>
  <w:style w:type="numbering" w:customStyle="1" w:styleId="1114110">
    <w:name w:val="無清單111411"/>
    <w:next w:val="a2"/>
    <w:uiPriority w:val="99"/>
    <w:semiHidden/>
    <w:unhideWhenUsed/>
    <w:rsid w:val="00DC7753"/>
  </w:style>
  <w:style w:type="numbering" w:customStyle="1" w:styleId="2311">
    <w:name w:val="无列表2311"/>
    <w:next w:val="a2"/>
    <w:uiPriority w:val="99"/>
    <w:semiHidden/>
    <w:unhideWhenUsed/>
    <w:rsid w:val="00DC7753"/>
  </w:style>
  <w:style w:type="numbering" w:customStyle="1" w:styleId="NoList121311">
    <w:name w:val="No List121311"/>
    <w:next w:val="a2"/>
    <w:uiPriority w:val="99"/>
    <w:semiHidden/>
    <w:unhideWhenUsed/>
    <w:rsid w:val="00DC7753"/>
  </w:style>
  <w:style w:type="numbering" w:customStyle="1" w:styleId="1113110">
    <w:name w:val="リストなし111311"/>
    <w:next w:val="a2"/>
    <w:uiPriority w:val="99"/>
    <w:semiHidden/>
    <w:unhideWhenUsed/>
    <w:rsid w:val="00DC7753"/>
  </w:style>
  <w:style w:type="numbering" w:customStyle="1" w:styleId="1113112">
    <w:name w:val="无列表111311"/>
    <w:next w:val="a2"/>
    <w:semiHidden/>
    <w:rsid w:val="00DC7753"/>
  </w:style>
  <w:style w:type="numbering" w:customStyle="1" w:styleId="NoList211311">
    <w:name w:val="No List211311"/>
    <w:next w:val="a2"/>
    <w:semiHidden/>
    <w:rsid w:val="00DC7753"/>
  </w:style>
  <w:style w:type="numbering" w:customStyle="1" w:styleId="NoList311311">
    <w:name w:val="No List311311"/>
    <w:next w:val="a2"/>
    <w:uiPriority w:val="99"/>
    <w:semiHidden/>
    <w:rsid w:val="00DC7753"/>
  </w:style>
  <w:style w:type="numbering" w:customStyle="1" w:styleId="NoList1111311">
    <w:name w:val="No List1111311"/>
    <w:next w:val="a2"/>
    <w:uiPriority w:val="99"/>
    <w:semiHidden/>
    <w:unhideWhenUsed/>
    <w:rsid w:val="00DC7753"/>
  </w:style>
  <w:style w:type="numbering" w:customStyle="1" w:styleId="121311">
    <w:name w:val="無清單121311"/>
    <w:next w:val="a2"/>
    <w:uiPriority w:val="99"/>
    <w:semiHidden/>
    <w:unhideWhenUsed/>
    <w:rsid w:val="00DC7753"/>
  </w:style>
  <w:style w:type="numbering" w:customStyle="1" w:styleId="1111311">
    <w:name w:val="無清單1111311"/>
    <w:next w:val="a2"/>
    <w:uiPriority w:val="99"/>
    <w:semiHidden/>
    <w:unhideWhenUsed/>
    <w:rsid w:val="00DC7753"/>
  </w:style>
  <w:style w:type="numbering" w:customStyle="1" w:styleId="NoList5311">
    <w:name w:val="No List5311"/>
    <w:next w:val="a2"/>
    <w:uiPriority w:val="99"/>
    <w:semiHidden/>
    <w:unhideWhenUsed/>
    <w:rsid w:val="00DC7753"/>
  </w:style>
  <w:style w:type="numbering" w:customStyle="1" w:styleId="NoList13311">
    <w:name w:val="No List13311"/>
    <w:next w:val="a2"/>
    <w:uiPriority w:val="99"/>
    <w:semiHidden/>
    <w:unhideWhenUsed/>
    <w:rsid w:val="00DC7753"/>
  </w:style>
  <w:style w:type="numbering" w:customStyle="1" w:styleId="123110">
    <w:name w:val="リストなし12311"/>
    <w:next w:val="a2"/>
    <w:uiPriority w:val="99"/>
    <w:semiHidden/>
    <w:unhideWhenUsed/>
    <w:rsid w:val="00DC7753"/>
  </w:style>
  <w:style w:type="numbering" w:customStyle="1" w:styleId="123112">
    <w:name w:val="无列表12311"/>
    <w:next w:val="a2"/>
    <w:semiHidden/>
    <w:rsid w:val="00DC7753"/>
  </w:style>
  <w:style w:type="numbering" w:customStyle="1" w:styleId="NoList22311">
    <w:name w:val="No List22311"/>
    <w:next w:val="a2"/>
    <w:semiHidden/>
    <w:rsid w:val="00DC7753"/>
  </w:style>
  <w:style w:type="numbering" w:customStyle="1" w:styleId="NoList32311">
    <w:name w:val="No List32311"/>
    <w:next w:val="a2"/>
    <w:uiPriority w:val="99"/>
    <w:semiHidden/>
    <w:rsid w:val="00DC7753"/>
  </w:style>
  <w:style w:type="numbering" w:customStyle="1" w:styleId="NoList112311">
    <w:name w:val="No List112311"/>
    <w:next w:val="a2"/>
    <w:uiPriority w:val="99"/>
    <w:semiHidden/>
    <w:unhideWhenUsed/>
    <w:rsid w:val="00DC7753"/>
  </w:style>
  <w:style w:type="numbering" w:customStyle="1" w:styleId="13311">
    <w:name w:val="無清單13311"/>
    <w:next w:val="a2"/>
    <w:uiPriority w:val="99"/>
    <w:semiHidden/>
    <w:unhideWhenUsed/>
    <w:rsid w:val="00DC7753"/>
  </w:style>
  <w:style w:type="numbering" w:customStyle="1" w:styleId="1123110">
    <w:name w:val="無清單112311"/>
    <w:next w:val="a2"/>
    <w:uiPriority w:val="99"/>
    <w:semiHidden/>
    <w:unhideWhenUsed/>
    <w:rsid w:val="00DC7753"/>
  </w:style>
  <w:style w:type="numbering" w:customStyle="1" w:styleId="21311">
    <w:name w:val="无列表21311"/>
    <w:next w:val="a2"/>
    <w:uiPriority w:val="99"/>
    <w:semiHidden/>
    <w:unhideWhenUsed/>
    <w:rsid w:val="00DC7753"/>
  </w:style>
  <w:style w:type="numbering" w:customStyle="1" w:styleId="NoList122211">
    <w:name w:val="No List122211"/>
    <w:next w:val="a2"/>
    <w:uiPriority w:val="99"/>
    <w:semiHidden/>
    <w:unhideWhenUsed/>
    <w:rsid w:val="00DC7753"/>
  </w:style>
  <w:style w:type="numbering" w:customStyle="1" w:styleId="1122111">
    <w:name w:val="リストなし112211"/>
    <w:next w:val="a2"/>
    <w:uiPriority w:val="99"/>
    <w:semiHidden/>
    <w:unhideWhenUsed/>
    <w:rsid w:val="00DC7753"/>
  </w:style>
  <w:style w:type="numbering" w:customStyle="1" w:styleId="1122112">
    <w:name w:val="无列表112211"/>
    <w:next w:val="a2"/>
    <w:semiHidden/>
    <w:rsid w:val="00DC7753"/>
  </w:style>
  <w:style w:type="numbering" w:customStyle="1" w:styleId="NoList212211">
    <w:name w:val="No List212211"/>
    <w:next w:val="a2"/>
    <w:semiHidden/>
    <w:rsid w:val="00DC7753"/>
  </w:style>
  <w:style w:type="numbering" w:customStyle="1" w:styleId="NoList312211">
    <w:name w:val="No List312211"/>
    <w:next w:val="a2"/>
    <w:uiPriority w:val="99"/>
    <w:semiHidden/>
    <w:rsid w:val="00DC7753"/>
  </w:style>
  <w:style w:type="numbering" w:customStyle="1" w:styleId="NoList1112311">
    <w:name w:val="No List1112311"/>
    <w:next w:val="a2"/>
    <w:uiPriority w:val="99"/>
    <w:semiHidden/>
    <w:unhideWhenUsed/>
    <w:rsid w:val="00DC7753"/>
  </w:style>
  <w:style w:type="numbering" w:customStyle="1" w:styleId="122211">
    <w:name w:val="無清單122211"/>
    <w:next w:val="a2"/>
    <w:uiPriority w:val="99"/>
    <w:semiHidden/>
    <w:unhideWhenUsed/>
    <w:rsid w:val="00DC7753"/>
  </w:style>
  <w:style w:type="numbering" w:customStyle="1" w:styleId="1112211">
    <w:name w:val="無清單1112211"/>
    <w:next w:val="a2"/>
    <w:uiPriority w:val="99"/>
    <w:semiHidden/>
    <w:unhideWhenUsed/>
    <w:rsid w:val="00DC7753"/>
  </w:style>
  <w:style w:type="numbering" w:customStyle="1" w:styleId="41a">
    <w:name w:val="无列表41"/>
    <w:next w:val="a2"/>
    <w:uiPriority w:val="99"/>
    <w:semiHidden/>
    <w:unhideWhenUsed/>
    <w:rsid w:val="00DC7753"/>
  </w:style>
  <w:style w:type="numbering" w:customStyle="1" w:styleId="3210">
    <w:name w:val="无列表321"/>
    <w:next w:val="a2"/>
    <w:uiPriority w:val="99"/>
    <w:semiHidden/>
    <w:unhideWhenUsed/>
    <w:rsid w:val="00DC7753"/>
  </w:style>
  <w:style w:type="numbering" w:customStyle="1" w:styleId="131211">
    <w:name w:val="无列表13121"/>
    <w:next w:val="a2"/>
    <w:semiHidden/>
    <w:rsid w:val="00DC7753"/>
  </w:style>
  <w:style w:type="numbering" w:customStyle="1" w:styleId="NoList41121">
    <w:name w:val="No List41121"/>
    <w:next w:val="a2"/>
    <w:uiPriority w:val="99"/>
    <w:semiHidden/>
    <w:unhideWhenUsed/>
    <w:rsid w:val="00DC7753"/>
  </w:style>
  <w:style w:type="numbering" w:customStyle="1" w:styleId="22121">
    <w:name w:val="无列表22121"/>
    <w:next w:val="a2"/>
    <w:uiPriority w:val="99"/>
    <w:semiHidden/>
    <w:unhideWhenUsed/>
    <w:rsid w:val="00DC7753"/>
  </w:style>
  <w:style w:type="numbering" w:customStyle="1" w:styleId="NoList1211121">
    <w:name w:val="No List1211121"/>
    <w:next w:val="a2"/>
    <w:uiPriority w:val="99"/>
    <w:semiHidden/>
    <w:unhideWhenUsed/>
    <w:rsid w:val="00DC7753"/>
  </w:style>
  <w:style w:type="numbering" w:customStyle="1" w:styleId="11111211">
    <w:name w:val="リストなし1111121"/>
    <w:next w:val="a2"/>
    <w:uiPriority w:val="99"/>
    <w:semiHidden/>
    <w:unhideWhenUsed/>
    <w:rsid w:val="00DC7753"/>
  </w:style>
  <w:style w:type="numbering" w:customStyle="1" w:styleId="11111212">
    <w:name w:val="无列表1111121"/>
    <w:next w:val="a2"/>
    <w:semiHidden/>
    <w:rsid w:val="00DC7753"/>
  </w:style>
  <w:style w:type="numbering" w:customStyle="1" w:styleId="NoList2111121">
    <w:name w:val="No List2111121"/>
    <w:next w:val="a2"/>
    <w:semiHidden/>
    <w:rsid w:val="00DC7753"/>
  </w:style>
  <w:style w:type="numbering" w:customStyle="1" w:styleId="NoList3111121">
    <w:name w:val="No List3111121"/>
    <w:next w:val="a2"/>
    <w:uiPriority w:val="99"/>
    <w:semiHidden/>
    <w:rsid w:val="00DC7753"/>
  </w:style>
  <w:style w:type="numbering" w:customStyle="1" w:styleId="NoList11111121">
    <w:name w:val="No List11111121"/>
    <w:next w:val="a2"/>
    <w:uiPriority w:val="99"/>
    <w:semiHidden/>
    <w:unhideWhenUsed/>
    <w:rsid w:val="00DC7753"/>
  </w:style>
  <w:style w:type="numbering" w:customStyle="1" w:styleId="12111210">
    <w:name w:val="無清單1211121"/>
    <w:next w:val="a2"/>
    <w:uiPriority w:val="99"/>
    <w:semiHidden/>
    <w:unhideWhenUsed/>
    <w:rsid w:val="00DC7753"/>
  </w:style>
  <w:style w:type="numbering" w:customStyle="1" w:styleId="111111210">
    <w:name w:val="無清單11111121"/>
    <w:next w:val="a2"/>
    <w:uiPriority w:val="99"/>
    <w:semiHidden/>
    <w:unhideWhenUsed/>
    <w:rsid w:val="00DC7753"/>
  </w:style>
  <w:style w:type="numbering" w:customStyle="1" w:styleId="NoList131121">
    <w:name w:val="No List131121"/>
    <w:next w:val="a2"/>
    <w:uiPriority w:val="99"/>
    <w:semiHidden/>
    <w:unhideWhenUsed/>
    <w:rsid w:val="00DC7753"/>
  </w:style>
  <w:style w:type="numbering" w:customStyle="1" w:styleId="1211211">
    <w:name w:val="リストなし121121"/>
    <w:next w:val="a2"/>
    <w:uiPriority w:val="99"/>
    <w:semiHidden/>
    <w:unhideWhenUsed/>
    <w:rsid w:val="00DC7753"/>
  </w:style>
  <w:style w:type="numbering" w:customStyle="1" w:styleId="1211212">
    <w:name w:val="无列表121121"/>
    <w:next w:val="a2"/>
    <w:semiHidden/>
    <w:rsid w:val="00DC7753"/>
  </w:style>
  <w:style w:type="numbering" w:customStyle="1" w:styleId="NoList221121">
    <w:name w:val="No List221121"/>
    <w:next w:val="a2"/>
    <w:semiHidden/>
    <w:rsid w:val="00DC7753"/>
  </w:style>
  <w:style w:type="numbering" w:customStyle="1" w:styleId="NoList321121">
    <w:name w:val="No List321121"/>
    <w:next w:val="a2"/>
    <w:uiPriority w:val="99"/>
    <w:semiHidden/>
    <w:rsid w:val="00DC7753"/>
  </w:style>
  <w:style w:type="numbering" w:customStyle="1" w:styleId="NoList1121121">
    <w:name w:val="No List1121121"/>
    <w:next w:val="a2"/>
    <w:uiPriority w:val="99"/>
    <w:semiHidden/>
    <w:unhideWhenUsed/>
    <w:rsid w:val="00DC7753"/>
  </w:style>
  <w:style w:type="numbering" w:customStyle="1" w:styleId="1311210">
    <w:name w:val="無清單131121"/>
    <w:next w:val="a2"/>
    <w:uiPriority w:val="99"/>
    <w:semiHidden/>
    <w:unhideWhenUsed/>
    <w:rsid w:val="00DC7753"/>
  </w:style>
  <w:style w:type="numbering" w:customStyle="1" w:styleId="11211210">
    <w:name w:val="無清單1121121"/>
    <w:next w:val="a2"/>
    <w:uiPriority w:val="99"/>
    <w:semiHidden/>
    <w:unhideWhenUsed/>
    <w:rsid w:val="00DC7753"/>
  </w:style>
  <w:style w:type="numbering" w:customStyle="1" w:styleId="211121">
    <w:name w:val="无列表211121"/>
    <w:next w:val="a2"/>
    <w:uiPriority w:val="99"/>
    <w:semiHidden/>
    <w:unhideWhenUsed/>
    <w:rsid w:val="00DC7753"/>
  </w:style>
  <w:style w:type="numbering" w:customStyle="1" w:styleId="NoList1221121">
    <w:name w:val="No List1221121"/>
    <w:next w:val="a2"/>
    <w:uiPriority w:val="99"/>
    <w:semiHidden/>
    <w:unhideWhenUsed/>
    <w:rsid w:val="00DC7753"/>
  </w:style>
  <w:style w:type="numbering" w:customStyle="1" w:styleId="11211211">
    <w:name w:val="リストなし1121121"/>
    <w:next w:val="a2"/>
    <w:uiPriority w:val="99"/>
    <w:semiHidden/>
    <w:unhideWhenUsed/>
    <w:rsid w:val="00DC7753"/>
  </w:style>
  <w:style w:type="numbering" w:customStyle="1" w:styleId="11211212">
    <w:name w:val="无列表1121121"/>
    <w:next w:val="a2"/>
    <w:semiHidden/>
    <w:rsid w:val="00DC7753"/>
  </w:style>
  <w:style w:type="numbering" w:customStyle="1" w:styleId="NoList2121121">
    <w:name w:val="No List2121121"/>
    <w:next w:val="a2"/>
    <w:semiHidden/>
    <w:rsid w:val="00DC7753"/>
  </w:style>
  <w:style w:type="numbering" w:customStyle="1" w:styleId="NoList3121121">
    <w:name w:val="No List3121121"/>
    <w:next w:val="a2"/>
    <w:uiPriority w:val="99"/>
    <w:semiHidden/>
    <w:rsid w:val="00DC7753"/>
  </w:style>
  <w:style w:type="numbering" w:customStyle="1" w:styleId="NoList11121121">
    <w:name w:val="No List11121121"/>
    <w:next w:val="a2"/>
    <w:uiPriority w:val="99"/>
    <w:semiHidden/>
    <w:unhideWhenUsed/>
    <w:rsid w:val="00DC7753"/>
  </w:style>
  <w:style w:type="numbering" w:customStyle="1" w:styleId="1221121">
    <w:name w:val="無清單1221121"/>
    <w:next w:val="a2"/>
    <w:uiPriority w:val="99"/>
    <w:semiHidden/>
    <w:unhideWhenUsed/>
    <w:rsid w:val="00DC7753"/>
  </w:style>
  <w:style w:type="numbering" w:customStyle="1" w:styleId="11121121">
    <w:name w:val="無清單11121121"/>
    <w:next w:val="a2"/>
    <w:uiPriority w:val="99"/>
    <w:semiHidden/>
    <w:unhideWhenUsed/>
    <w:rsid w:val="00DC7753"/>
  </w:style>
  <w:style w:type="numbering" w:customStyle="1" w:styleId="122210">
    <w:name w:val="无列表12221"/>
    <w:next w:val="a2"/>
    <w:semiHidden/>
    <w:rsid w:val="00DC7753"/>
  </w:style>
  <w:style w:type="numbering" w:customStyle="1" w:styleId="55">
    <w:name w:val="无列表5"/>
    <w:next w:val="a2"/>
    <w:uiPriority w:val="99"/>
    <w:semiHidden/>
    <w:unhideWhenUsed/>
    <w:rsid w:val="00DC7753"/>
  </w:style>
  <w:style w:type="numbering" w:customStyle="1" w:styleId="NoList19">
    <w:name w:val="No List19"/>
    <w:next w:val="a2"/>
    <w:uiPriority w:val="99"/>
    <w:semiHidden/>
    <w:unhideWhenUsed/>
    <w:rsid w:val="00DC7753"/>
  </w:style>
  <w:style w:type="numbering" w:customStyle="1" w:styleId="183">
    <w:name w:val="リストなし18"/>
    <w:next w:val="a2"/>
    <w:uiPriority w:val="99"/>
    <w:semiHidden/>
    <w:unhideWhenUsed/>
    <w:rsid w:val="00DC7753"/>
  </w:style>
  <w:style w:type="numbering" w:customStyle="1" w:styleId="184">
    <w:name w:val="无列表18"/>
    <w:next w:val="a2"/>
    <w:semiHidden/>
    <w:rsid w:val="00DC7753"/>
  </w:style>
  <w:style w:type="numbering" w:customStyle="1" w:styleId="NoList28">
    <w:name w:val="No List28"/>
    <w:next w:val="a2"/>
    <w:semiHidden/>
    <w:rsid w:val="00DC7753"/>
  </w:style>
  <w:style w:type="numbering" w:customStyle="1" w:styleId="NoList38">
    <w:name w:val="No List38"/>
    <w:next w:val="a2"/>
    <w:uiPriority w:val="99"/>
    <w:semiHidden/>
    <w:rsid w:val="00DC7753"/>
  </w:style>
  <w:style w:type="numbering" w:customStyle="1" w:styleId="NoList119">
    <w:name w:val="No List119"/>
    <w:next w:val="a2"/>
    <w:uiPriority w:val="99"/>
    <w:semiHidden/>
    <w:unhideWhenUsed/>
    <w:rsid w:val="00DC7753"/>
  </w:style>
  <w:style w:type="numbering" w:customStyle="1" w:styleId="191">
    <w:name w:val="無清單19"/>
    <w:next w:val="a2"/>
    <w:uiPriority w:val="99"/>
    <w:semiHidden/>
    <w:unhideWhenUsed/>
    <w:rsid w:val="00DC7753"/>
  </w:style>
  <w:style w:type="numbering" w:customStyle="1" w:styleId="1181">
    <w:name w:val="無清單118"/>
    <w:next w:val="a2"/>
    <w:uiPriority w:val="99"/>
    <w:semiHidden/>
    <w:unhideWhenUsed/>
    <w:rsid w:val="00DC7753"/>
  </w:style>
  <w:style w:type="numbering" w:customStyle="1" w:styleId="NoList1118">
    <w:name w:val="No List1118"/>
    <w:next w:val="a2"/>
    <w:uiPriority w:val="99"/>
    <w:semiHidden/>
    <w:unhideWhenUsed/>
    <w:rsid w:val="00DC7753"/>
  </w:style>
  <w:style w:type="numbering" w:customStyle="1" w:styleId="271">
    <w:name w:val="无列表27"/>
    <w:next w:val="a2"/>
    <w:uiPriority w:val="99"/>
    <w:semiHidden/>
    <w:unhideWhenUsed/>
    <w:rsid w:val="00DC7753"/>
  </w:style>
  <w:style w:type="numbering" w:customStyle="1" w:styleId="NoList128">
    <w:name w:val="No List128"/>
    <w:next w:val="a2"/>
    <w:uiPriority w:val="99"/>
    <w:semiHidden/>
    <w:unhideWhenUsed/>
    <w:rsid w:val="00DC7753"/>
  </w:style>
  <w:style w:type="numbering" w:customStyle="1" w:styleId="1182">
    <w:name w:val="リストなし118"/>
    <w:next w:val="a2"/>
    <w:uiPriority w:val="99"/>
    <w:semiHidden/>
    <w:unhideWhenUsed/>
    <w:rsid w:val="00DC7753"/>
  </w:style>
  <w:style w:type="numbering" w:customStyle="1" w:styleId="1183">
    <w:name w:val="无列表118"/>
    <w:next w:val="a2"/>
    <w:semiHidden/>
    <w:rsid w:val="00DC7753"/>
  </w:style>
  <w:style w:type="numbering" w:customStyle="1" w:styleId="NoList218">
    <w:name w:val="No List218"/>
    <w:next w:val="a2"/>
    <w:semiHidden/>
    <w:rsid w:val="00DC7753"/>
  </w:style>
  <w:style w:type="numbering" w:customStyle="1" w:styleId="NoList318">
    <w:name w:val="No List318"/>
    <w:next w:val="a2"/>
    <w:uiPriority w:val="99"/>
    <w:semiHidden/>
    <w:rsid w:val="00DC7753"/>
  </w:style>
  <w:style w:type="numbering" w:customStyle="1" w:styleId="1280">
    <w:name w:val="無清單128"/>
    <w:next w:val="a2"/>
    <w:uiPriority w:val="99"/>
    <w:semiHidden/>
    <w:unhideWhenUsed/>
    <w:rsid w:val="00DC7753"/>
  </w:style>
  <w:style w:type="numbering" w:customStyle="1" w:styleId="11180">
    <w:name w:val="無清單1118"/>
    <w:next w:val="a2"/>
    <w:uiPriority w:val="99"/>
    <w:semiHidden/>
    <w:unhideWhenUsed/>
    <w:rsid w:val="00DC7753"/>
  </w:style>
  <w:style w:type="numbering" w:customStyle="1" w:styleId="NoList47">
    <w:name w:val="No List47"/>
    <w:next w:val="a2"/>
    <w:uiPriority w:val="99"/>
    <w:semiHidden/>
    <w:unhideWhenUsed/>
    <w:rsid w:val="00DC7753"/>
  </w:style>
  <w:style w:type="numbering" w:customStyle="1" w:styleId="NoList1127">
    <w:name w:val="No List1127"/>
    <w:next w:val="a2"/>
    <w:uiPriority w:val="99"/>
    <w:semiHidden/>
    <w:unhideWhenUsed/>
    <w:rsid w:val="00DC7753"/>
  </w:style>
  <w:style w:type="numbering" w:customStyle="1" w:styleId="NoList1217">
    <w:name w:val="No List1217"/>
    <w:next w:val="a2"/>
    <w:uiPriority w:val="99"/>
    <w:semiHidden/>
    <w:unhideWhenUsed/>
    <w:rsid w:val="00DC7753"/>
  </w:style>
  <w:style w:type="numbering" w:customStyle="1" w:styleId="11171">
    <w:name w:val="リストなし1117"/>
    <w:next w:val="a2"/>
    <w:uiPriority w:val="99"/>
    <w:semiHidden/>
    <w:unhideWhenUsed/>
    <w:rsid w:val="00DC7753"/>
  </w:style>
  <w:style w:type="numbering" w:customStyle="1" w:styleId="11172">
    <w:name w:val="无列表1117"/>
    <w:next w:val="a2"/>
    <w:semiHidden/>
    <w:rsid w:val="00DC7753"/>
  </w:style>
  <w:style w:type="numbering" w:customStyle="1" w:styleId="NoList2117">
    <w:name w:val="No List2117"/>
    <w:next w:val="a2"/>
    <w:semiHidden/>
    <w:rsid w:val="00DC7753"/>
  </w:style>
  <w:style w:type="numbering" w:customStyle="1" w:styleId="NoList3117">
    <w:name w:val="No List3117"/>
    <w:next w:val="a2"/>
    <w:uiPriority w:val="99"/>
    <w:semiHidden/>
    <w:rsid w:val="00DC7753"/>
  </w:style>
  <w:style w:type="numbering" w:customStyle="1" w:styleId="NoList11117">
    <w:name w:val="No List11117"/>
    <w:next w:val="a2"/>
    <w:uiPriority w:val="99"/>
    <w:semiHidden/>
    <w:unhideWhenUsed/>
    <w:rsid w:val="00DC7753"/>
  </w:style>
  <w:style w:type="numbering" w:customStyle="1" w:styleId="12170">
    <w:name w:val="無清單1217"/>
    <w:next w:val="a2"/>
    <w:uiPriority w:val="99"/>
    <w:semiHidden/>
    <w:unhideWhenUsed/>
    <w:rsid w:val="00DC7753"/>
  </w:style>
  <w:style w:type="numbering" w:customStyle="1" w:styleId="111170">
    <w:name w:val="無清單11117"/>
    <w:next w:val="a2"/>
    <w:uiPriority w:val="99"/>
    <w:semiHidden/>
    <w:unhideWhenUsed/>
    <w:rsid w:val="00DC7753"/>
  </w:style>
  <w:style w:type="numbering" w:customStyle="1" w:styleId="NoList57">
    <w:name w:val="No List57"/>
    <w:next w:val="a2"/>
    <w:uiPriority w:val="99"/>
    <w:semiHidden/>
    <w:unhideWhenUsed/>
    <w:rsid w:val="00DC7753"/>
  </w:style>
  <w:style w:type="numbering" w:customStyle="1" w:styleId="NoList137">
    <w:name w:val="No List137"/>
    <w:next w:val="a2"/>
    <w:uiPriority w:val="99"/>
    <w:semiHidden/>
    <w:unhideWhenUsed/>
    <w:rsid w:val="00DC7753"/>
  </w:style>
  <w:style w:type="numbering" w:customStyle="1" w:styleId="1271">
    <w:name w:val="リストなし127"/>
    <w:next w:val="a2"/>
    <w:uiPriority w:val="99"/>
    <w:semiHidden/>
    <w:unhideWhenUsed/>
    <w:rsid w:val="00DC7753"/>
  </w:style>
  <w:style w:type="numbering" w:customStyle="1" w:styleId="1272">
    <w:name w:val="无列表127"/>
    <w:next w:val="a2"/>
    <w:semiHidden/>
    <w:rsid w:val="00DC7753"/>
  </w:style>
  <w:style w:type="numbering" w:customStyle="1" w:styleId="NoList227">
    <w:name w:val="No List227"/>
    <w:next w:val="a2"/>
    <w:semiHidden/>
    <w:rsid w:val="00DC7753"/>
  </w:style>
  <w:style w:type="numbering" w:customStyle="1" w:styleId="NoList327">
    <w:name w:val="No List327"/>
    <w:next w:val="a2"/>
    <w:uiPriority w:val="99"/>
    <w:semiHidden/>
    <w:rsid w:val="00DC7753"/>
  </w:style>
  <w:style w:type="numbering" w:customStyle="1" w:styleId="1370">
    <w:name w:val="無清單137"/>
    <w:next w:val="a2"/>
    <w:uiPriority w:val="99"/>
    <w:semiHidden/>
    <w:unhideWhenUsed/>
    <w:rsid w:val="00DC7753"/>
  </w:style>
  <w:style w:type="numbering" w:customStyle="1" w:styleId="11270">
    <w:name w:val="無清單1127"/>
    <w:next w:val="a2"/>
    <w:uiPriority w:val="99"/>
    <w:semiHidden/>
    <w:unhideWhenUsed/>
    <w:rsid w:val="00DC7753"/>
  </w:style>
  <w:style w:type="numbering" w:customStyle="1" w:styleId="217">
    <w:name w:val="无列表217"/>
    <w:next w:val="a2"/>
    <w:uiPriority w:val="99"/>
    <w:semiHidden/>
    <w:unhideWhenUsed/>
    <w:rsid w:val="00DC7753"/>
  </w:style>
  <w:style w:type="numbering" w:customStyle="1" w:styleId="NoList1226">
    <w:name w:val="No List1226"/>
    <w:next w:val="a2"/>
    <w:uiPriority w:val="99"/>
    <w:semiHidden/>
    <w:unhideWhenUsed/>
    <w:rsid w:val="00DC7753"/>
  </w:style>
  <w:style w:type="numbering" w:customStyle="1" w:styleId="11261">
    <w:name w:val="リストなし1126"/>
    <w:next w:val="a2"/>
    <w:uiPriority w:val="99"/>
    <w:semiHidden/>
    <w:unhideWhenUsed/>
    <w:rsid w:val="00DC7753"/>
  </w:style>
  <w:style w:type="numbering" w:customStyle="1" w:styleId="11262">
    <w:name w:val="无列表1126"/>
    <w:next w:val="a2"/>
    <w:semiHidden/>
    <w:rsid w:val="00DC7753"/>
  </w:style>
  <w:style w:type="numbering" w:customStyle="1" w:styleId="NoList2126">
    <w:name w:val="No List2126"/>
    <w:next w:val="a2"/>
    <w:semiHidden/>
    <w:rsid w:val="00DC7753"/>
  </w:style>
  <w:style w:type="numbering" w:customStyle="1" w:styleId="NoList3126">
    <w:name w:val="No List3126"/>
    <w:next w:val="a2"/>
    <w:uiPriority w:val="99"/>
    <w:semiHidden/>
    <w:rsid w:val="00DC7753"/>
  </w:style>
  <w:style w:type="numbering" w:customStyle="1" w:styleId="NoList11127">
    <w:name w:val="No List11127"/>
    <w:next w:val="a2"/>
    <w:uiPriority w:val="99"/>
    <w:semiHidden/>
    <w:unhideWhenUsed/>
    <w:rsid w:val="00DC7753"/>
  </w:style>
  <w:style w:type="numbering" w:customStyle="1" w:styleId="12260">
    <w:name w:val="無清單1226"/>
    <w:next w:val="a2"/>
    <w:uiPriority w:val="99"/>
    <w:semiHidden/>
    <w:unhideWhenUsed/>
    <w:rsid w:val="00DC7753"/>
  </w:style>
  <w:style w:type="numbering" w:customStyle="1" w:styleId="111260">
    <w:name w:val="無清單11126"/>
    <w:next w:val="a2"/>
    <w:uiPriority w:val="99"/>
    <w:semiHidden/>
    <w:unhideWhenUsed/>
    <w:rsid w:val="00DC7753"/>
  </w:style>
  <w:style w:type="numbering" w:customStyle="1" w:styleId="356">
    <w:name w:val="无列表35"/>
    <w:next w:val="a2"/>
    <w:uiPriority w:val="99"/>
    <w:semiHidden/>
    <w:unhideWhenUsed/>
    <w:rsid w:val="00DC7753"/>
  </w:style>
  <w:style w:type="numbering" w:customStyle="1" w:styleId="1351">
    <w:name w:val="无列表135"/>
    <w:next w:val="a2"/>
    <w:semiHidden/>
    <w:rsid w:val="00DC7753"/>
  </w:style>
  <w:style w:type="numbering" w:customStyle="1" w:styleId="NoList1135">
    <w:name w:val="No List1135"/>
    <w:next w:val="a2"/>
    <w:uiPriority w:val="99"/>
    <w:semiHidden/>
    <w:unhideWhenUsed/>
    <w:rsid w:val="00DC7753"/>
  </w:style>
  <w:style w:type="numbering" w:customStyle="1" w:styleId="NoList415">
    <w:name w:val="No List415"/>
    <w:next w:val="a2"/>
    <w:uiPriority w:val="99"/>
    <w:semiHidden/>
    <w:unhideWhenUsed/>
    <w:rsid w:val="00DC7753"/>
  </w:style>
  <w:style w:type="numbering" w:customStyle="1" w:styleId="225">
    <w:name w:val="无列表225"/>
    <w:next w:val="a2"/>
    <w:uiPriority w:val="99"/>
    <w:semiHidden/>
    <w:unhideWhenUsed/>
    <w:rsid w:val="00DC7753"/>
  </w:style>
  <w:style w:type="numbering" w:customStyle="1" w:styleId="NoList12115">
    <w:name w:val="No List12115"/>
    <w:next w:val="a2"/>
    <w:uiPriority w:val="99"/>
    <w:semiHidden/>
    <w:unhideWhenUsed/>
    <w:rsid w:val="00DC7753"/>
  </w:style>
  <w:style w:type="numbering" w:customStyle="1" w:styleId="111151">
    <w:name w:val="リストなし11115"/>
    <w:next w:val="a2"/>
    <w:uiPriority w:val="99"/>
    <w:semiHidden/>
    <w:unhideWhenUsed/>
    <w:rsid w:val="00DC7753"/>
  </w:style>
  <w:style w:type="numbering" w:customStyle="1" w:styleId="111152">
    <w:name w:val="无列表11115"/>
    <w:next w:val="a2"/>
    <w:semiHidden/>
    <w:rsid w:val="00DC7753"/>
  </w:style>
  <w:style w:type="numbering" w:customStyle="1" w:styleId="NoList21115">
    <w:name w:val="No List21115"/>
    <w:next w:val="a2"/>
    <w:semiHidden/>
    <w:rsid w:val="00DC7753"/>
  </w:style>
  <w:style w:type="numbering" w:customStyle="1" w:styleId="NoList31115">
    <w:name w:val="No List31115"/>
    <w:next w:val="a2"/>
    <w:uiPriority w:val="99"/>
    <w:semiHidden/>
    <w:rsid w:val="00DC7753"/>
  </w:style>
  <w:style w:type="numbering" w:customStyle="1" w:styleId="NoList111115">
    <w:name w:val="No List111115"/>
    <w:next w:val="a2"/>
    <w:uiPriority w:val="99"/>
    <w:semiHidden/>
    <w:unhideWhenUsed/>
    <w:rsid w:val="00DC7753"/>
  </w:style>
  <w:style w:type="numbering" w:customStyle="1" w:styleId="121150">
    <w:name w:val="無清單12115"/>
    <w:next w:val="a2"/>
    <w:uiPriority w:val="99"/>
    <w:semiHidden/>
    <w:unhideWhenUsed/>
    <w:rsid w:val="00DC7753"/>
  </w:style>
  <w:style w:type="numbering" w:customStyle="1" w:styleId="111115">
    <w:name w:val="無清單111115"/>
    <w:next w:val="a2"/>
    <w:uiPriority w:val="99"/>
    <w:semiHidden/>
    <w:unhideWhenUsed/>
    <w:rsid w:val="00DC7753"/>
  </w:style>
  <w:style w:type="numbering" w:customStyle="1" w:styleId="NoList1315">
    <w:name w:val="No List1315"/>
    <w:next w:val="a2"/>
    <w:uiPriority w:val="99"/>
    <w:semiHidden/>
    <w:unhideWhenUsed/>
    <w:rsid w:val="00DC7753"/>
  </w:style>
  <w:style w:type="numbering" w:customStyle="1" w:styleId="12151">
    <w:name w:val="リストなし1215"/>
    <w:next w:val="a2"/>
    <w:uiPriority w:val="99"/>
    <w:semiHidden/>
    <w:unhideWhenUsed/>
    <w:rsid w:val="00DC7753"/>
  </w:style>
  <w:style w:type="numbering" w:customStyle="1" w:styleId="12152">
    <w:name w:val="无列表1215"/>
    <w:next w:val="a2"/>
    <w:semiHidden/>
    <w:rsid w:val="00DC7753"/>
  </w:style>
  <w:style w:type="numbering" w:customStyle="1" w:styleId="NoList2215">
    <w:name w:val="No List2215"/>
    <w:next w:val="a2"/>
    <w:semiHidden/>
    <w:rsid w:val="00DC7753"/>
  </w:style>
  <w:style w:type="numbering" w:customStyle="1" w:styleId="NoList3215">
    <w:name w:val="No List3215"/>
    <w:next w:val="a2"/>
    <w:uiPriority w:val="99"/>
    <w:semiHidden/>
    <w:rsid w:val="00DC7753"/>
  </w:style>
  <w:style w:type="numbering" w:customStyle="1" w:styleId="NoList11215">
    <w:name w:val="No List11215"/>
    <w:next w:val="a2"/>
    <w:uiPriority w:val="99"/>
    <w:semiHidden/>
    <w:unhideWhenUsed/>
    <w:rsid w:val="00DC7753"/>
  </w:style>
  <w:style w:type="numbering" w:customStyle="1" w:styleId="13150">
    <w:name w:val="無清單1315"/>
    <w:next w:val="a2"/>
    <w:uiPriority w:val="99"/>
    <w:semiHidden/>
    <w:unhideWhenUsed/>
    <w:rsid w:val="00DC7753"/>
  </w:style>
  <w:style w:type="numbering" w:customStyle="1" w:styleId="112150">
    <w:name w:val="無清單11215"/>
    <w:next w:val="a2"/>
    <w:uiPriority w:val="99"/>
    <w:semiHidden/>
    <w:unhideWhenUsed/>
    <w:rsid w:val="00DC7753"/>
  </w:style>
  <w:style w:type="numbering" w:customStyle="1" w:styleId="2115">
    <w:name w:val="无列表2115"/>
    <w:next w:val="a2"/>
    <w:uiPriority w:val="99"/>
    <w:semiHidden/>
    <w:unhideWhenUsed/>
    <w:rsid w:val="00DC7753"/>
  </w:style>
  <w:style w:type="numbering" w:customStyle="1" w:styleId="NoList12215">
    <w:name w:val="No List12215"/>
    <w:next w:val="a2"/>
    <w:uiPriority w:val="99"/>
    <w:semiHidden/>
    <w:unhideWhenUsed/>
    <w:rsid w:val="00DC7753"/>
  </w:style>
  <w:style w:type="numbering" w:customStyle="1" w:styleId="112151">
    <w:name w:val="リストなし11215"/>
    <w:next w:val="a2"/>
    <w:uiPriority w:val="99"/>
    <w:semiHidden/>
    <w:unhideWhenUsed/>
    <w:rsid w:val="00DC7753"/>
  </w:style>
  <w:style w:type="numbering" w:customStyle="1" w:styleId="112152">
    <w:name w:val="无列表11215"/>
    <w:next w:val="a2"/>
    <w:semiHidden/>
    <w:rsid w:val="00DC7753"/>
  </w:style>
  <w:style w:type="numbering" w:customStyle="1" w:styleId="NoList21215">
    <w:name w:val="No List21215"/>
    <w:next w:val="a2"/>
    <w:semiHidden/>
    <w:rsid w:val="00DC7753"/>
  </w:style>
  <w:style w:type="numbering" w:customStyle="1" w:styleId="NoList31215">
    <w:name w:val="No List31215"/>
    <w:next w:val="a2"/>
    <w:uiPriority w:val="99"/>
    <w:semiHidden/>
    <w:rsid w:val="00DC7753"/>
  </w:style>
  <w:style w:type="numbering" w:customStyle="1" w:styleId="NoList111215">
    <w:name w:val="No List111215"/>
    <w:next w:val="a2"/>
    <w:uiPriority w:val="99"/>
    <w:semiHidden/>
    <w:unhideWhenUsed/>
    <w:rsid w:val="00DC7753"/>
  </w:style>
  <w:style w:type="numbering" w:customStyle="1" w:styleId="122150">
    <w:name w:val="無清單12215"/>
    <w:next w:val="a2"/>
    <w:uiPriority w:val="99"/>
    <w:semiHidden/>
    <w:unhideWhenUsed/>
    <w:rsid w:val="00DC7753"/>
  </w:style>
  <w:style w:type="numbering" w:customStyle="1" w:styleId="111215">
    <w:name w:val="無清單111215"/>
    <w:next w:val="a2"/>
    <w:uiPriority w:val="99"/>
    <w:semiHidden/>
    <w:unhideWhenUsed/>
    <w:rsid w:val="00DC7753"/>
  </w:style>
  <w:style w:type="numbering" w:customStyle="1" w:styleId="NoList65">
    <w:name w:val="No List65"/>
    <w:next w:val="a2"/>
    <w:uiPriority w:val="99"/>
    <w:semiHidden/>
    <w:unhideWhenUsed/>
    <w:rsid w:val="00DC7753"/>
  </w:style>
  <w:style w:type="numbering" w:customStyle="1" w:styleId="NoList145">
    <w:name w:val="No List145"/>
    <w:next w:val="a2"/>
    <w:uiPriority w:val="99"/>
    <w:semiHidden/>
    <w:unhideWhenUsed/>
    <w:rsid w:val="00DC7753"/>
  </w:style>
  <w:style w:type="numbering" w:customStyle="1" w:styleId="1352">
    <w:name w:val="リストなし135"/>
    <w:next w:val="a2"/>
    <w:uiPriority w:val="99"/>
    <w:semiHidden/>
    <w:unhideWhenUsed/>
    <w:rsid w:val="00DC7753"/>
  </w:style>
  <w:style w:type="numbering" w:customStyle="1" w:styleId="NoList235">
    <w:name w:val="No List235"/>
    <w:next w:val="a2"/>
    <w:semiHidden/>
    <w:rsid w:val="00DC7753"/>
  </w:style>
  <w:style w:type="numbering" w:customStyle="1" w:styleId="NoList335">
    <w:name w:val="No List335"/>
    <w:next w:val="a2"/>
    <w:uiPriority w:val="99"/>
    <w:semiHidden/>
    <w:rsid w:val="00DC7753"/>
  </w:style>
  <w:style w:type="numbering" w:customStyle="1" w:styleId="1450">
    <w:name w:val="無清單145"/>
    <w:next w:val="a2"/>
    <w:uiPriority w:val="99"/>
    <w:semiHidden/>
    <w:unhideWhenUsed/>
    <w:rsid w:val="00DC7753"/>
  </w:style>
  <w:style w:type="numbering" w:customStyle="1" w:styleId="11350">
    <w:name w:val="無清單1135"/>
    <w:next w:val="a2"/>
    <w:uiPriority w:val="99"/>
    <w:semiHidden/>
    <w:unhideWhenUsed/>
    <w:rsid w:val="00DC7753"/>
  </w:style>
  <w:style w:type="numbering" w:customStyle="1" w:styleId="NoList1235">
    <w:name w:val="No List1235"/>
    <w:next w:val="a2"/>
    <w:uiPriority w:val="99"/>
    <w:semiHidden/>
    <w:unhideWhenUsed/>
    <w:rsid w:val="00DC7753"/>
  </w:style>
  <w:style w:type="numbering" w:customStyle="1" w:styleId="11351">
    <w:name w:val="リストなし1135"/>
    <w:next w:val="a2"/>
    <w:uiPriority w:val="99"/>
    <w:semiHidden/>
    <w:unhideWhenUsed/>
    <w:rsid w:val="00DC7753"/>
  </w:style>
  <w:style w:type="numbering" w:customStyle="1" w:styleId="11352">
    <w:name w:val="无列表1135"/>
    <w:next w:val="a2"/>
    <w:semiHidden/>
    <w:rsid w:val="00DC7753"/>
  </w:style>
  <w:style w:type="numbering" w:customStyle="1" w:styleId="NoList2135">
    <w:name w:val="No List2135"/>
    <w:next w:val="a2"/>
    <w:semiHidden/>
    <w:rsid w:val="00DC7753"/>
  </w:style>
  <w:style w:type="numbering" w:customStyle="1" w:styleId="NoList3135">
    <w:name w:val="No List3135"/>
    <w:next w:val="a2"/>
    <w:uiPriority w:val="99"/>
    <w:semiHidden/>
    <w:rsid w:val="00DC7753"/>
  </w:style>
  <w:style w:type="numbering" w:customStyle="1" w:styleId="NoList11135">
    <w:name w:val="No List11135"/>
    <w:next w:val="a2"/>
    <w:uiPriority w:val="99"/>
    <w:semiHidden/>
    <w:unhideWhenUsed/>
    <w:rsid w:val="00DC7753"/>
  </w:style>
  <w:style w:type="numbering" w:customStyle="1" w:styleId="12350">
    <w:name w:val="無清單1235"/>
    <w:next w:val="a2"/>
    <w:uiPriority w:val="99"/>
    <w:semiHidden/>
    <w:unhideWhenUsed/>
    <w:rsid w:val="00DC7753"/>
  </w:style>
  <w:style w:type="numbering" w:customStyle="1" w:styleId="11135">
    <w:name w:val="無清單11135"/>
    <w:next w:val="a2"/>
    <w:uiPriority w:val="99"/>
    <w:semiHidden/>
    <w:unhideWhenUsed/>
    <w:rsid w:val="00DC7753"/>
  </w:style>
  <w:style w:type="numbering" w:customStyle="1" w:styleId="NoList515">
    <w:name w:val="No List515"/>
    <w:next w:val="a2"/>
    <w:uiPriority w:val="99"/>
    <w:semiHidden/>
    <w:unhideWhenUsed/>
    <w:rsid w:val="00DC7753"/>
  </w:style>
  <w:style w:type="numbering" w:customStyle="1" w:styleId="13151">
    <w:name w:val="无列表1315"/>
    <w:next w:val="a2"/>
    <w:semiHidden/>
    <w:rsid w:val="00DC7753"/>
  </w:style>
  <w:style w:type="numbering" w:customStyle="1" w:styleId="NoList11314">
    <w:name w:val="No List11314"/>
    <w:next w:val="a2"/>
    <w:uiPriority w:val="99"/>
    <w:semiHidden/>
    <w:unhideWhenUsed/>
    <w:rsid w:val="00DC7753"/>
  </w:style>
  <w:style w:type="numbering" w:customStyle="1" w:styleId="NoList4115">
    <w:name w:val="No List4115"/>
    <w:next w:val="a2"/>
    <w:uiPriority w:val="99"/>
    <w:semiHidden/>
    <w:unhideWhenUsed/>
    <w:rsid w:val="00DC7753"/>
  </w:style>
  <w:style w:type="numbering" w:customStyle="1" w:styleId="2215">
    <w:name w:val="无列表2215"/>
    <w:next w:val="a2"/>
    <w:uiPriority w:val="99"/>
    <w:semiHidden/>
    <w:unhideWhenUsed/>
    <w:rsid w:val="00DC7753"/>
  </w:style>
  <w:style w:type="numbering" w:customStyle="1" w:styleId="NoList121115">
    <w:name w:val="No List121115"/>
    <w:next w:val="a2"/>
    <w:uiPriority w:val="99"/>
    <w:semiHidden/>
    <w:unhideWhenUsed/>
    <w:rsid w:val="00DC7753"/>
  </w:style>
  <w:style w:type="numbering" w:customStyle="1" w:styleId="1111150">
    <w:name w:val="リストなし111115"/>
    <w:next w:val="a2"/>
    <w:uiPriority w:val="99"/>
    <w:semiHidden/>
    <w:unhideWhenUsed/>
    <w:rsid w:val="00DC7753"/>
  </w:style>
  <w:style w:type="numbering" w:customStyle="1" w:styleId="1111151">
    <w:name w:val="无列表111115"/>
    <w:next w:val="a2"/>
    <w:semiHidden/>
    <w:rsid w:val="00DC7753"/>
  </w:style>
  <w:style w:type="numbering" w:customStyle="1" w:styleId="NoList211115">
    <w:name w:val="No List211115"/>
    <w:next w:val="a2"/>
    <w:semiHidden/>
    <w:rsid w:val="00DC7753"/>
  </w:style>
  <w:style w:type="numbering" w:customStyle="1" w:styleId="NoList311115">
    <w:name w:val="No List311115"/>
    <w:next w:val="a2"/>
    <w:uiPriority w:val="99"/>
    <w:semiHidden/>
    <w:rsid w:val="00DC7753"/>
  </w:style>
  <w:style w:type="numbering" w:customStyle="1" w:styleId="NoList1111115">
    <w:name w:val="No List1111115"/>
    <w:next w:val="a2"/>
    <w:uiPriority w:val="99"/>
    <w:semiHidden/>
    <w:unhideWhenUsed/>
    <w:rsid w:val="00DC7753"/>
  </w:style>
  <w:style w:type="numbering" w:customStyle="1" w:styleId="121115">
    <w:name w:val="無清單121115"/>
    <w:next w:val="a2"/>
    <w:uiPriority w:val="99"/>
    <w:semiHidden/>
    <w:unhideWhenUsed/>
    <w:rsid w:val="00DC7753"/>
  </w:style>
  <w:style w:type="numbering" w:customStyle="1" w:styleId="1111115">
    <w:name w:val="無清單1111115"/>
    <w:next w:val="a2"/>
    <w:uiPriority w:val="99"/>
    <w:semiHidden/>
    <w:unhideWhenUsed/>
    <w:rsid w:val="00DC7753"/>
  </w:style>
  <w:style w:type="numbering" w:customStyle="1" w:styleId="NoList13115">
    <w:name w:val="No List13115"/>
    <w:next w:val="a2"/>
    <w:uiPriority w:val="99"/>
    <w:semiHidden/>
    <w:unhideWhenUsed/>
    <w:rsid w:val="00DC7753"/>
  </w:style>
  <w:style w:type="numbering" w:customStyle="1" w:styleId="121151">
    <w:name w:val="リストなし12115"/>
    <w:next w:val="a2"/>
    <w:uiPriority w:val="99"/>
    <w:semiHidden/>
    <w:unhideWhenUsed/>
    <w:rsid w:val="00DC7753"/>
  </w:style>
  <w:style w:type="numbering" w:customStyle="1" w:styleId="121152">
    <w:name w:val="无列表12115"/>
    <w:next w:val="a2"/>
    <w:semiHidden/>
    <w:rsid w:val="00DC7753"/>
  </w:style>
  <w:style w:type="numbering" w:customStyle="1" w:styleId="NoList22115">
    <w:name w:val="No List22115"/>
    <w:next w:val="a2"/>
    <w:semiHidden/>
    <w:rsid w:val="00DC7753"/>
  </w:style>
  <w:style w:type="numbering" w:customStyle="1" w:styleId="NoList32115">
    <w:name w:val="No List32115"/>
    <w:next w:val="a2"/>
    <w:uiPriority w:val="99"/>
    <w:semiHidden/>
    <w:rsid w:val="00DC7753"/>
  </w:style>
  <w:style w:type="numbering" w:customStyle="1" w:styleId="NoList112115">
    <w:name w:val="No List112115"/>
    <w:next w:val="a2"/>
    <w:uiPriority w:val="99"/>
    <w:semiHidden/>
    <w:unhideWhenUsed/>
    <w:rsid w:val="00DC7753"/>
  </w:style>
  <w:style w:type="numbering" w:customStyle="1" w:styleId="13115">
    <w:name w:val="無清單13115"/>
    <w:next w:val="a2"/>
    <w:uiPriority w:val="99"/>
    <w:semiHidden/>
    <w:unhideWhenUsed/>
    <w:rsid w:val="00DC7753"/>
  </w:style>
  <w:style w:type="numbering" w:customStyle="1" w:styleId="112115">
    <w:name w:val="無清單112115"/>
    <w:next w:val="a2"/>
    <w:uiPriority w:val="99"/>
    <w:semiHidden/>
    <w:unhideWhenUsed/>
    <w:rsid w:val="00DC7753"/>
  </w:style>
  <w:style w:type="numbering" w:customStyle="1" w:styleId="21115">
    <w:name w:val="无列表21115"/>
    <w:next w:val="a2"/>
    <w:uiPriority w:val="99"/>
    <w:semiHidden/>
    <w:unhideWhenUsed/>
    <w:rsid w:val="00DC7753"/>
  </w:style>
  <w:style w:type="numbering" w:customStyle="1" w:styleId="NoList122115">
    <w:name w:val="No List122115"/>
    <w:next w:val="a2"/>
    <w:uiPriority w:val="99"/>
    <w:semiHidden/>
    <w:unhideWhenUsed/>
    <w:rsid w:val="00DC7753"/>
  </w:style>
  <w:style w:type="numbering" w:customStyle="1" w:styleId="1121150">
    <w:name w:val="リストなし112115"/>
    <w:next w:val="a2"/>
    <w:uiPriority w:val="99"/>
    <w:semiHidden/>
    <w:unhideWhenUsed/>
    <w:rsid w:val="00DC7753"/>
  </w:style>
  <w:style w:type="numbering" w:customStyle="1" w:styleId="1121151">
    <w:name w:val="无列表112115"/>
    <w:next w:val="a2"/>
    <w:semiHidden/>
    <w:rsid w:val="00DC7753"/>
  </w:style>
  <w:style w:type="numbering" w:customStyle="1" w:styleId="NoList212115">
    <w:name w:val="No List212115"/>
    <w:next w:val="a2"/>
    <w:semiHidden/>
    <w:rsid w:val="00DC7753"/>
  </w:style>
  <w:style w:type="numbering" w:customStyle="1" w:styleId="NoList312115">
    <w:name w:val="No List312115"/>
    <w:next w:val="a2"/>
    <w:uiPriority w:val="99"/>
    <w:semiHidden/>
    <w:rsid w:val="00DC7753"/>
  </w:style>
  <w:style w:type="numbering" w:customStyle="1" w:styleId="NoList1112115">
    <w:name w:val="No List1112115"/>
    <w:next w:val="a2"/>
    <w:uiPriority w:val="99"/>
    <w:semiHidden/>
    <w:unhideWhenUsed/>
    <w:rsid w:val="00DC7753"/>
  </w:style>
  <w:style w:type="numbering" w:customStyle="1" w:styleId="1221150">
    <w:name w:val="無清單122115"/>
    <w:next w:val="a2"/>
    <w:uiPriority w:val="99"/>
    <w:semiHidden/>
    <w:unhideWhenUsed/>
    <w:rsid w:val="00DC7753"/>
  </w:style>
  <w:style w:type="numbering" w:customStyle="1" w:styleId="11121150">
    <w:name w:val="無清單1112115"/>
    <w:next w:val="a2"/>
    <w:uiPriority w:val="99"/>
    <w:semiHidden/>
    <w:unhideWhenUsed/>
    <w:rsid w:val="00DC7753"/>
  </w:style>
  <w:style w:type="numbering" w:customStyle="1" w:styleId="NoList5114">
    <w:name w:val="No List5114"/>
    <w:next w:val="a2"/>
    <w:uiPriority w:val="99"/>
    <w:semiHidden/>
    <w:unhideWhenUsed/>
    <w:rsid w:val="00DC7753"/>
  </w:style>
  <w:style w:type="numbering" w:customStyle="1" w:styleId="NoList614">
    <w:name w:val="No List614"/>
    <w:next w:val="a2"/>
    <w:uiPriority w:val="99"/>
    <w:semiHidden/>
    <w:unhideWhenUsed/>
    <w:rsid w:val="00DC7753"/>
  </w:style>
  <w:style w:type="numbering" w:customStyle="1" w:styleId="NoList1414">
    <w:name w:val="No List1414"/>
    <w:next w:val="a2"/>
    <w:uiPriority w:val="99"/>
    <w:semiHidden/>
    <w:unhideWhenUsed/>
    <w:rsid w:val="00DC7753"/>
  </w:style>
  <w:style w:type="numbering" w:customStyle="1" w:styleId="13142">
    <w:name w:val="リストなし1314"/>
    <w:next w:val="a2"/>
    <w:uiPriority w:val="99"/>
    <w:semiHidden/>
    <w:unhideWhenUsed/>
    <w:rsid w:val="00DC7753"/>
  </w:style>
  <w:style w:type="numbering" w:customStyle="1" w:styleId="NoList2314">
    <w:name w:val="No List2314"/>
    <w:next w:val="a2"/>
    <w:semiHidden/>
    <w:rsid w:val="00DC7753"/>
  </w:style>
  <w:style w:type="numbering" w:customStyle="1" w:styleId="NoList3314">
    <w:name w:val="No List3314"/>
    <w:next w:val="a2"/>
    <w:uiPriority w:val="99"/>
    <w:semiHidden/>
    <w:rsid w:val="00DC7753"/>
  </w:style>
  <w:style w:type="numbering" w:customStyle="1" w:styleId="NoList1144">
    <w:name w:val="No List1144"/>
    <w:next w:val="a2"/>
    <w:uiPriority w:val="99"/>
    <w:semiHidden/>
    <w:unhideWhenUsed/>
    <w:rsid w:val="00DC7753"/>
  </w:style>
  <w:style w:type="numbering" w:customStyle="1" w:styleId="14140">
    <w:name w:val="無清單1414"/>
    <w:next w:val="a2"/>
    <w:uiPriority w:val="99"/>
    <w:semiHidden/>
    <w:unhideWhenUsed/>
    <w:rsid w:val="00DC7753"/>
  </w:style>
  <w:style w:type="numbering" w:customStyle="1" w:styleId="11314">
    <w:name w:val="無清單11314"/>
    <w:next w:val="a2"/>
    <w:uiPriority w:val="99"/>
    <w:semiHidden/>
    <w:unhideWhenUsed/>
    <w:rsid w:val="00DC7753"/>
  </w:style>
  <w:style w:type="numbering" w:customStyle="1" w:styleId="NoList424">
    <w:name w:val="No List424"/>
    <w:next w:val="a2"/>
    <w:uiPriority w:val="99"/>
    <w:semiHidden/>
    <w:unhideWhenUsed/>
    <w:rsid w:val="00DC7753"/>
  </w:style>
  <w:style w:type="numbering" w:customStyle="1" w:styleId="NoList12314">
    <w:name w:val="No List12314"/>
    <w:next w:val="a2"/>
    <w:uiPriority w:val="99"/>
    <w:semiHidden/>
    <w:unhideWhenUsed/>
    <w:rsid w:val="00DC7753"/>
  </w:style>
  <w:style w:type="numbering" w:customStyle="1" w:styleId="113140">
    <w:name w:val="リストなし11314"/>
    <w:next w:val="a2"/>
    <w:uiPriority w:val="99"/>
    <w:semiHidden/>
    <w:unhideWhenUsed/>
    <w:rsid w:val="00DC7753"/>
  </w:style>
  <w:style w:type="numbering" w:customStyle="1" w:styleId="113141">
    <w:name w:val="无列表11314"/>
    <w:next w:val="a2"/>
    <w:semiHidden/>
    <w:rsid w:val="00DC7753"/>
  </w:style>
  <w:style w:type="numbering" w:customStyle="1" w:styleId="NoList21314">
    <w:name w:val="No List21314"/>
    <w:next w:val="a2"/>
    <w:semiHidden/>
    <w:rsid w:val="00DC7753"/>
  </w:style>
  <w:style w:type="numbering" w:customStyle="1" w:styleId="NoList31314">
    <w:name w:val="No List31314"/>
    <w:next w:val="a2"/>
    <w:uiPriority w:val="99"/>
    <w:semiHidden/>
    <w:rsid w:val="00DC7753"/>
  </w:style>
  <w:style w:type="numbering" w:customStyle="1" w:styleId="NoList111314">
    <w:name w:val="No List111314"/>
    <w:next w:val="a2"/>
    <w:uiPriority w:val="99"/>
    <w:semiHidden/>
    <w:unhideWhenUsed/>
    <w:rsid w:val="00DC7753"/>
  </w:style>
  <w:style w:type="numbering" w:customStyle="1" w:styleId="12314">
    <w:name w:val="無清單12314"/>
    <w:next w:val="a2"/>
    <w:uiPriority w:val="99"/>
    <w:semiHidden/>
    <w:unhideWhenUsed/>
    <w:rsid w:val="00DC7753"/>
  </w:style>
  <w:style w:type="numbering" w:customStyle="1" w:styleId="111314">
    <w:name w:val="無清單111314"/>
    <w:next w:val="a2"/>
    <w:uiPriority w:val="99"/>
    <w:semiHidden/>
    <w:unhideWhenUsed/>
    <w:rsid w:val="00DC7753"/>
  </w:style>
  <w:style w:type="numbering" w:customStyle="1" w:styleId="NoList12124">
    <w:name w:val="No List12124"/>
    <w:next w:val="a2"/>
    <w:uiPriority w:val="99"/>
    <w:semiHidden/>
    <w:unhideWhenUsed/>
    <w:rsid w:val="00DC7753"/>
  </w:style>
  <w:style w:type="numbering" w:customStyle="1" w:styleId="111241">
    <w:name w:val="リストなし11124"/>
    <w:next w:val="a2"/>
    <w:uiPriority w:val="99"/>
    <w:semiHidden/>
    <w:unhideWhenUsed/>
    <w:rsid w:val="00DC7753"/>
  </w:style>
  <w:style w:type="numbering" w:customStyle="1" w:styleId="111242">
    <w:name w:val="无列表11124"/>
    <w:next w:val="a2"/>
    <w:semiHidden/>
    <w:rsid w:val="00DC7753"/>
  </w:style>
  <w:style w:type="numbering" w:customStyle="1" w:styleId="NoList21124">
    <w:name w:val="No List21124"/>
    <w:next w:val="a2"/>
    <w:semiHidden/>
    <w:rsid w:val="00DC7753"/>
  </w:style>
  <w:style w:type="numbering" w:customStyle="1" w:styleId="NoList31124">
    <w:name w:val="No List31124"/>
    <w:next w:val="a2"/>
    <w:uiPriority w:val="99"/>
    <w:semiHidden/>
    <w:rsid w:val="00DC7753"/>
  </w:style>
  <w:style w:type="numbering" w:customStyle="1" w:styleId="NoList111124">
    <w:name w:val="No List111124"/>
    <w:next w:val="a2"/>
    <w:uiPriority w:val="99"/>
    <w:semiHidden/>
    <w:unhideWhenUsed/>
    <w:rsid w:val="00DC7753"/>
  </w:style>
  <w:style w:type="numbering" w:customStyle="1" w:styleId="12124">
    <w:name w:val="無清單12124"/>
    <w:next w:val="a2"/>
    <w:uiPriority w:val="99"/>
    <w:semiHidden/>
    <w:unhideWhenUsed/>
    <w:rsid w:val="00DC7753"/>
  </w:style>
  <w:style w:type="numbering" w:customStyle="1" w:styleId="111124">
    <w:name w:val="無清單111124"/>
    <w:next w:val="a2"/>
    <w:uiPriority w:val="99"/>
    <w:semiHidden/>
    <w:unhideWhenUsed/>
    <w:rsid w:val="00DC7753"/>
  </w:style>
  <w:style w:type="numbering" w:customStyle="1" w:styleId="NoList524">
    <w:name w:val="No List524"/>
    <w:next w:val="a2"/>
    <w:uiPriority w:val="99"/>
    <w:semiHidden/>
    <w:unhideWhenUsed/>
    <w:rsid w:val="00DC7753"/>
  </w:style>
  <w:style w:type="numbering" w:customStyle="1" w:styleId="NoList1324">
    <w:name w:val="No List1324"/>
    <w:next w:val="a2"/>
    <w:uiPriority w:val="99"/>
    <w:semiHidden/>
    <w:unhideWhenUsed/>
    <w:rsid w:val="00DC7753"/>
  </w:style>
  <w:style w:type="numbering" w:customStyle="1" w:styleId="12242">
    <w:name w:val="リストなし1224"/>
    <w:next w:val="a2"/>
    <w:uiPriority w:val="99"/>
    <w:semiHidden/>
    <w:unhideWhenUsed/>
    <w:rsid w:val="00DC7753"/>
  </w:style>
  <w:style w:type="numbering" w:customStyle="1" w:styleId="12251">
    <w:name w:val="无列表1225"/>
    <w:next w:val="a2"/>
    <w:semiHidden/>
    <w:rsid w:val="00DC7753"/>
  </w:style>
  <w:style w:type="numbering" w:customStyle="1" w:styleId="NoList2224">
    <w:name w:val="No List2224"/>
    <w:next w:val="a2"/>
    <w:semiHidden/>
    <w:rsid w:val="00DC7753"/>
  </w:style>
  <w:style w:type="numbering" w:customStyle="1" w:styleId="NoList3224">
    <w:name w:val="No List3224"/>
    <w:next w:val="a2"/>
    <w:uiPriority w:val="99"/>
    <w:semiHidden/>
    <w:rsid w:val="00DC7753"/>
  </w:style>
  <w:style w:type="numbering" w:customStyle="1" w:styleId="NoList11224">
    <w:name w:val="No List11224"/>
    <w:next w:val="a2"/>
    <w:uiPriority w:val="99"/>
    <w:semiHidden/>
    <w:unhideWhenUsed/>
    <w:rsid w:val="00DC7753"/>
  </w:style>
  <w:style w:type="numbering" w:customStyle="1" w:styleId="1324">
    <w:name w:val="無清單1324"/>
    <w:next w:val="a2"/>
    <w:uiPriority w:val="99"/>
    <w:semiHidden/>
    <w:unhideWhenUsed/>
    <w:rsid w:val="00DC7753"/>
  </w:style>
  <w:style w:type="numbering" w:customStyle="1" w:styleId="11224">
    <w:name w:val="無清單11224"/>
    <w:next w:val="a2"/>
    <w:uiPriority w:val="99"/>
    <w:semiHidden/>
    <w:unhideWhenUsed/>
    <w:rsid w:val="00DC7753"/>
  </w:style>
  <w:style w:type="numbering" w:customStyle="1" w:styleId="2124">
    <w:name w:val="无列表2124"/>
    <w:next w:val="a2"/>
    <w:uiPriority w:val="99"/>
    <w:semiHidden/>
    <w:unhideWhenUsed/>
    <w:rsid w:val="00DC7753"/>
  </w:style>
  <w:style w:type="numbering" w:customStyle="1" w:styleId="NoList111224">
    <w:name w:val="No List111224"/>
    <w:next w:val="a2"/>
    <w:uiPriority w:val="99"/>
    <w:semiHidden/>
    <w:unhideWhenUsed/>
    <w:rsid w:val="00DC7753"/>
  </w:style>
  <w:style w:type="numbering" w:customStyle="1" w:styleId="NoList74">
    <w:name w:val="No List74"/>
    <w:next w:val="a2"/>
    <w:uiPriority w:val="99"/>
    <w:semiHidden/>
    <w:unhideWhenUsed/>
    <w:rsid w:val="00DC7753"/>
  </w:style>
  <w:style w:type="numbering" w:customStyle="1" w:styleId="NoList154">
    <w:name w:val="No List154"/>
    <w:next w:val="a2"/>
    <w:uiPriority w:val="99"/>
    <w:semiHidden/>
    <w:unhideWhenUsed/>
    <w:rsid w:val="00DC7753"/>
  </w:style>
  <w:style w:type="numbering" w:customStyle="1" w:styleId="1441">
    <w:name w:val="リストなし144"/>
    <w:next w:val="a2"/>
    <w:uiPriority w:val="99"/>
    <w:semiHidden/>
    <w:unhideWhenUsed/>
    <w:rsid w:val="00DC7753"/>
  </w:style>
  <w:style w:type="numbering" w:customStyle="1" w:styleId="1442">
    <w:name w:val="无列表144"/>
    <w:next w:val="a2"/>
    <w:semiHidden/>
    <w:rsid w:val="00DC7753"/>
  </w:style>
  <w:style w:type="numbering" w:customStyle="1" w:styleId="NoList244">
    <w:name w:val="No List244"/>
    <w:next w:val="a2"/>
    <w:semiHidden/>
    <w:rsid w:val="00DC7753"/>
  </w:style>
  <w:style w:type="numbering" w:customStyle="1" w:styleId="NoList344">
    <w:name w:val="No List344"/>
    <w:next w:val="a2"/>
    <w:uiPriority w:val="99"/>
    <w:semiHidden/>
    <w:rsid w:val="00DC7753"/>
  </w:style>
  <w:style w:type="numbering" w:customStyle="1" w:styleId="NoList1154">
    <w:name w:val="No List1154"/>
    <w:next w:val="a2"/>
    <w:uiPriority w:val="99"/>
    <w:semiHidden/>
    <w:unhideWhenUsed/>
    <w:rsid w:val="00DC7753"/>
  </w:style>
  <w:style w:type="numbering" w:customStyle="1" w:styleId="1540">
    <w:name w:val="無清單154"/>
    <w:next w:val="a2"/>
    <w:uiPriority w:val="99"/>
    <w:semiHidden/>
    <w:unhideWhenUsed/>
    <w:rsid w:val="00DC7753"/>
  </w:style>
  <w:style w:type="numbering" w:customStyle="1" w:styleId="11440">
    <w:name w:val="無清單1144"/>
    <w:next w:val="a2"/>
    <w:uiPriority w:val="99"/>
    <w:semiHidden/>
    <w:unhideWhenUsed/>
    <w:rsid w:val="00DC7753"/>
  </w:style>
  <w:style w:type="numbering" w:customStyle="1" w:styleId="NoList434">
    <w:name w:val="No List434"/>
    <w:next w:val="a2"/>
    <w:uiPriority w:val="99"/>
    <w:semiHidden/>
    <w:unhideWhenUsed/>
    <w:rsid w:val="00DC7753"/>
  </w:style>
  <w:style w:type="numbering" w:customStyle="1" w:styleId="NoList1244">
    <w:name w:val="No List1244"/>
    <w:next w:val="a2"/>
    <w:uiPriority w:val="99"/>
    <w:semiHidden/>
    <w:unhideWhenUsed/>
    <w:rsid w:val="00DC7753"/>
  </w:style>
  <w:style w:type="numbering" w:customStyle="1" w:styleId="11441">
    <w:name w:val="リストなし1144"/>
    <w:next w:val="a2"/>
    <w:uiPriority w:val="99"/>
    <w:semiHidden/>
    <w:unhideWhenUsed/>
    <w:rsid w:val="00DC7753"/>
  </w:style>
  <w:style w:type="numbering" w:customStyle="1" w:styleId="11442">
    <w:name w:val="无列表1144"/>
    <w:next w:val="a2"/>
    <w:semiHidden/>
    <w:rsid w:val="00DC7753"/>
  </w:style>
  <w:style w:type="numbering" w:customStyle="1" w:styleId="NoList2144">
    <w:name w:val="No List2144"/>
    <w:next w:val="a2"/>
    <w:semiHidden/>
    <w:rsid w:val="00DC7753"/>
  </w:style>
  <w:style w:type="numbering" w:customStyle="1" w:styleId="NoList3144">
    <w:name w:val="No List3144"/>
    <w:next w:val="a2"/>
    <w:uiPriority w:val="99"/>
    <w:semiHidden/>
    <w:rsid w:val="00DC7753"/>
  </w:style>
  <w:style w:type="numbering" w:customStyle="1" w:styleId="NoList11144">
    <w:name w:val="No List11144"/>
    <w:next w:val="a2"/>
    <w:uiPriority w:val="99"/>
    <w:semiHidden/>
    <w:unhideWhenUsed/>
    <w:rsid w:val="00DC7753"/>
  </w:style>
  <w:style w:type="numbering" w:customStyle="1" w:styleId="12440">
    <w:name w:val="無清單1244"/>
    <w:next w:val="a2"/>
    <w:uiPriority w:val="99"/>
    <w:semiHidden/>
    <w:unhideWhenUsed/>
    <w:rsid w:val="00DC7753"/>
  </w:style>
  <w:style w:type="numbering" w:customStyle="1" w:styleId="11144">
    <w:name w:val="無清單11144"/>
    <w:next w:val="a2"/>
    <w:uiPriority w:val="99"/>
    <w:semiHidden/>
    <w:unhideWhenUsed/>
    <w:rsid w:val="00DC7753"/>
  </w:style>
  <w:style w:type="numbering" w:customStyle="1" w:styleId="234">
    <w:name w:val="无列表234"/>
    <w:next w:val="a2"/>
    <w:uiPriority w:val="99"/>
    <w:semiHidden/>
    <w:unhideWhenUsed/>
    <w:rsid w:val="00DC7753"/>
  </w:style>
  <w:style w:type="numbering" w:customStyle="1" w:styleId="NoList12134">
    <w:name w:val="No List12134"/>
    <w:next w:val="a2"/>
    <w:uiPriority w:val="99"/>
    <w:semiHidden/>
    <w:unhideWhenUsed/>
    <w:rsid w:val="00DC7753"/>
  </w:style>
  <w:style w:type="numbering" w:customStyle="1" w:styleId="111340">
    <w:name w:val="リストなし11134"/>
    <w:next w:val="a2"/>
    <w:uiPriority w:val="99"/>
    <w:semiHidden/>
    <w:unhideWhenUsed/>
    <w:rsid w:val="00DC7753"/>
  </w:style>
  <w:style w:type="numbering" w:customStyle="1" w:styleId="111341">
    <w:name w:val="无列表11134"/>
    <w:next w:val="a2"/>
    <w:semiHidden/>
    <w:rsid w:val="00DC7753"/>
  </w:style>
  <w:style w:type="numbering" w:customStyle="1" w:styleId="NoList21134">
    <w:name w:val="No List21134"/>
    <w:next w:val="a2"/>
    <w:semiHidden/>
    <w:rsid w:val="00DC7753"/>
  </w:style>
  <w:style w:type="numbering" w:customStyle="1" w:styleId="NoList31134">
    <w:name w:val="No List31134"/>
    <w:next w:val="a2"/>
    <w:uiPriority w:val="99"/>
    <w:semiHidden/>
    <w:rsid w:val="00DC7753"/>
  </w:style>
  <w:style w:type="numbering" w:customStyle="1" w:styleId="NoList111134">
    <w:name w:val="No List111134"/>
    <w:next w:val="a2"/>
    <w:uiPriority w:val="99"/>
    <w:semiHidden/>
    <w:unhideWhenUsed/>
    <w:rsid w:val="00DC7753"/>
  </w:style>
  <w:style w:type="numbering" w:customStyle="1" w:styleId="12134">
    <w:name w:val="無清單12134"/>
    <w:next w:val="a2"/>
    <w:uiPriority w:val="99"/>
    <w:semiHidden/>
    <w:unhideWhenUsed/>
    <w:rsid w:val="00DC7753"/>
  </w:style>
  <w:style w:type="numbering" w:customStyle="1" w:styleId="111134">
    <w:name w:val="無清單111134"/>
    <w:next w:val="a2"/>
    <w:uiPriority w:val="99"/>
    <w:semiHidden/>
    <w:unhideWhenUsed/>
    <w:rsid w:val="00DC7753"/>
  </w:style>
  <w:style w:type="numbering" w:customStyle="1" w:styleId="NoList534">
    <w:name w:val="No List534"/>
    <w:next w:val="a2"/>
    <w:uiPriority w:val="99"/>
    <w:semiHidden/>
    <w:unhideWhenUsed/>
    <w:rsid w:val="00DC7753"/>
  </w:style>
  <w:style w:type="numbering" w:customStyle="1" w:styleId="NoList1334">
    <w:name w:val="No List1334"/>
    <w:next w:val="a2"/>
    <w:uiPriority w:val="99"/>
    <w:semiHidden/>
    <w:unhideWhenUsed/>
    <w:rsid w:val="00DC7753"/>
  </w:style>
  <w:style w:type="numbering" w:customStyle="1" w:styleId="12341">
    <w:name w:val="リストなし1234"/>
    <w:next w:val="a2"/>
    <w:uiPriority w:val="99"/>
    <w:semiHidden/>
    <w:unhideWhenUsed/>
    <w:rsid w:val="00DC7753"/>
  </w:style>
  <w:style w:type="numbering" w:customStyle="1" w:styleId="12342">
    <w:name w:val="无列表1234"/>
    <w:next w:val="a2"/>
    <w:semiHidden/>
    <w:rsid w:val="00DC7753"/>
  </w:style>
  <w:style w:type="numbering" w:customStyle="1" w:styleId="NoList2234">
    <w:name w:val="No List2234"/>
    <w:next w:val="a2"/>
    <w:semiHidden/>
    <w:rsid w:val="00DC7753"/>
  </w:style>
  <w:style w:type="numbering" w:customStyle="1" w:styleId="NoList3234">
    <w:name w:val="No List3234"/>
    <w:next w:val="a2"/>
    <w:uiPriority w:val="99"/>
    <w:semiHidden/>
    <w:rsid w:val="00DC7753"/>
  </w:style>
  <w:style w:type="numbering" w:customStyle="1" w:styleId="NoList11234">
    <w:name w:val="No List11234"/>
    <w:next w:val="a2"/>
    <w:uiPriority w:val="99"/>
    <w:semiHidden/>
    <w:unhideWhenUsed/>
    <w:rsid w:val="00DC7753"/>
  </w:style>
  <w:style w:type="numbering" w:customStyle="1" w:styleId="1334">
    <w:name w:val="無清單1334"/>
    <w:next w:val="a2"/>
    <w:uiPriority w:val="99"/>
    <w:semiHidden/>
    <w:unhideWhenUsed/>
    <w:rsid w:val="00DC7753"/>
  </w:style>
  <w:style w:type="numbering" w:customStyle="1" w:styleId="11234">
    <w:name w:val="無清單11234"/>
    <w:next w:val="a2"/>
    <w:uiPriority w:val="99"/>
    <w:semiHidden/>
    <w:unhideWhenUsed/>
    <w:rsid w:val="00DC7753"/>
  </w:style>
  <w:style w:type="numbering" w:customStyle="1" w:styleId="2134">
    <w:name w:val="无列表2134"/>
    <w:next w:val="a2"/>
    <w:uiPriority w:val="99"/>
    <w:semiHidden/>
    <w:unhideWhenUsed/>
    <w:rsid w:val="00DC7753"/>
  </w:style>
  <w:style w:type="numbering" w:customStyle="1" w:styleId="NoList12224">
    <w:name w:val="No List12224"/>
    <w:next w:val="a2"/>
    <w:uiPriority w:val="99"/>
    <w:semiHidden/>
    <w:unhideWhenUsed/>
    <w:rsid w:val="00DC7753"/>
  </w:style>
  <w:style w:type="numbering" w:customStyle="1" w:styleId="112240">
    <w:name w:val="リストなし11224"/>
    <w:next w:val="a2"/>
    <w:uiPriority w:val="99"/>
    <w:semiHidden/>
    <w:unhideWhenUsed/>
    <w:rsid w:val="00DC7753"/>
  </w:style>
  <w:style w:type="numbering" w:customStyle="1" w:styleId="112241">
    <w:name w:val="无列表11224"/>
    <w:next w:val="a2"/>
    <w:semiHidden/>
    <w:rsid w:val="00DC7753"/>
  </w:style>
  <w:style w:type="numbering" w:customStyle="1" w:styleId="NoList21224">
    <w:name w:val="No List21224"/>
    <w:next w:val="a2"/>
    <w:semiHidden/>
    <w:rsid w:val="00DC7753"/>
  </w:style>
  <w:style w:type="numbering" w:customStyle="1" w:styleId="NoList31224">
    <w:name w:val="No List31224"/>
    <w:next w:val="a2"/>
    <w:uiPriority w:val="99"/>
    <w:semiHidden/>
    <w:rsid w:val="00DC7753"/>
  </w:style>
  <w:style w:type="numbering" w:customStyle="1" w:styleId="NoList111234">
    <w:name w:val="No List111234"/>
    <w:next w:val="a2"/>
    <w:uiPriority w:val="99"/>
    <w:semiHidden/>
    <w:unhideWhenUsed/>
    <w:rsid w:val="00DC7753"/>
  </w:style>
  <w:style w:type="numbering" w:customStyle="1" w:styleId="12224">
    <w:name w:val="無清單12224"/>
    <w:next w:val="a2"/>
    <w:uiPriority w:val="99"/>
    <w:semiHidden/>
    <w:unhideWhenUsed/>
    <w:rsid w:val="00DC7753"/>
  </w:style>
  <w:style w:type="numbering" w:customStyle="1" w:styleId="111224">
    <w:name w:val="無清單111224"/>
    <w:next w:val="a2"/>
    <w:uiPriority w:val="99"/>
    <w:semiHidden/>
    <w:unhideWhenUsed/>
    <w:rsid w:val="00DC7753"/>
  </w:style>
  <w:style w:type="numbering" w:customStyle="1" w:styleId="NoList83">
    <w:name w:val="No List83"/>
    <w:next w:val="a2"/>
    <w:uiPriority w:val="99"/>
    <w:semiHidden/>
    <w:unhideWhenUsed/>
    <w:rsid w:val="00DC7753"/>
  </w:style>
  <w:style w:type="numbering" w:customStyle="1" w:styleId="NoList163">
    <w:name w:val="No List163"/>
    <w:next w:val="a2"/>
    <w:uiPriority w:val="99"/>
    <w:semiHidden/>
    <w:unhideWhenUsed/>
    <w:rsid w:val="00DC7753"/>
  </w:style>
  <w:style w:type="numbering" w:customStyle="1" w:styleId="1532">
    <w:name w:val="リストなし153"/>
    <w:next w:val="a2"/>
    <w:uiPriority w:val="99"/>
    <w:semiHidden/>
    <w:unhideWhenUsed/>
    <w:rsid w:val="00DC7753"/>
  </w:style>
  <w:style w:type="numbering" w:customStyle="1" w:styleId="1533">
    <w:name w:val="无列表153"/>
    <w:next w:val="a2"/>
    <w:semiHidden/>
    <w:rsid w:val="00DC7753"/>
  </w:style>
  <w:style w:type="numbering" w:customStyle="1" w:styleId="NoList253">
    <w:name w:val="No List253"/>
    <w:next w:val="a2"/>
    <w:semiHidden/>
    <w:rsid w:val="00DC7753"/>
  </w:style>
  <w:style w:type="numbering" w:customStyle="1" w:styleId="NoList353">
    <w:name w:val="No List353"/>
    <w:next w:val="a2"/>
    <w:uiPriority w:val="99"/>
    <w:semiHidden/>
    <w:rsid w:val="00DC7753"/>
  </w:style>
  <w:style w:type="numbering" w:customStyle="1" w:styleId="NoList1163">
    <w:name w:val="No List1163"/>
    <w:next w:val="a2"/>
    <w:uiPriority w:val="99"/>
    <w:semiHidden/>
    <w:unhideWhenUsed/>
    <w:rsid w:val="00DC7753"/>
  </w:style>
  <w:style w:type="numbering" w:customStyle="1" w:styleId="1630">
    <w:name w:val="無清單163"/>
    <w:next w:val="a2"/>
    <w:uiPriority w:val="99"/>
    <w:semiHidden/>
    <w:unhideWhenUsed/>
    <w:rsid w:val="00DC7753"/>
  </w:style>
  <w:style w:type="numbering" w:customStyle="1" w:styleId="11530">
    <w:name w:val="無清單1153"/>
    <w:next w:val="a2"/>
    <w:uiPriority w:val="99"/>
    <w:semiHidden/>
    <w:unhideWhenUsed/>
    <w:rsid w:val="00DC7753"/>
  </w:style>
  <w:style w:type="numbering" w:customStyle="1" w:styleId="NoList11153">
    <w:name w:val="No List11153"/>
    <w:next w:val="a2"/>
    <w:uiPriority w:val="99"/>
    <w:semiHidden/>
    <w:unhideWhenUsed/>
    <w:rsid w:val="00DC7753"/>
  </w:style>
  <w:style w:type="numbering" w:customStyle="1" w:styleId="243">
    <w:name w:val="无列表243"/>
    <w:next w:val="a2"/>
    <w:uiPriority w:val="99"/>
    <w:semiHidden/>
    <w:unhideWhenUsed/>
    <w:rsid w:val="00DC7753"/>
  </w:style>
  <w:style w:type="numbering" w:customStyle="1" w:styleId="NoList1253">
    <w:name w:val="No List1253"/>
    <w:next w:val="a2"/>
    <w:uiPriority w:val="99"/>
    <w:semiHidden/>
    <w:unhideWhenUsed/>
    <w:rsid w:val="00DC7753"/>
  </w:style>
  <w:style w:type="numbering" w:customStyle="1" w:styleId="11531">
    <w:name w:val="リストなし1153"/>
    <w:next w:val="a2"/>
    <w:uiPriority w:val="99"/>
    <w:semiHidden/>
    <w:unhideWhenUsed/>
    <w:rsid w:val="00DC7753"/>
  </w:style>
  <w:style w:type="numbering" w:customStyle="1" w:styleId="11532">
    <w:name w:val="无列表1153"/>
    <w:next w:val="a2"/>
    <w:semiHidden/>
    <w:rsid w:val="00DC7753"/>
  </w:style>
  <w:style w:type="numbering" w:customStyle="1" w:styleId="NoList2153">
    <w:name w:val="No List2153"/>
    <w:next w:val="a2"/>
    <w:semiHidden/>
    <w:rsid w:val="00DC7753"/>
  </w:style>
  <w:style w:type="numbering" w:customStyle="1" w:styleId="NoList3153">
    <w:name w:val="No List3153"/>
    <w:next w:val="a2"/>
    <w:uiPriority w:val="99"/>
    <w:semiHidden/>
    <w:rsid w:val="00DC7753"/>
  </w:style>
  <w:style w:type="numbering" w:customStyle="1" w:styleId="1253">
    <w:name w:val="無清單1253"/>
    <w:next w:val="a2"/>
    <w:uiPriority w:val="99"/>
    <w:semiHidden/>
    <w:unhideWhenUsed/>
    <w:rsid w:val="00DC7753"/>
  </w:style>
  <w:style w:type="numbering" w:customStyle="1" w:styleId="11153">
    <w:name w:val="無清單11153"/>
    <w:next w:val="a2"/>
    <w:uiPriority w:val="99"/>
    <w:semiHidden/>
    <w:unhideWhenUsed/>
    <w:rsid w:val="00DC7753"/>
  </w:style>
  <w:style w:type="numbering" w:customStyle="1" w:styleId="NoList443">
    <w:name w:val="No List443"/>
    <w:next w:val="a2"/>
    <w:uiPriority w:val="99"/>
    <w:semiHidden/>
    <w:unhideWhenUsed/>
    <w:rsid w:val="00DC7753"/>
  </w:style>
  <w:style w:type="numbering" w:customStyle="1" w:styleId="NoList11243">
    <w:name w:val="No List11243"/>
    <w:next w:val="a2"/>
    <w:uiPriority w:val="99"/>
    <w:semiHidden/>
    <w:unhideWhenUsed/>
    <w:rsid w:val="00DC7753"/>
  </w:style>
  <w:style w:type="numbering" w:customStyle="1" w:styleId="NoList12143">
    <w:name w:val="No List12143"/>
    <w:next w:val="a2"/>
    <w:uiPriority w:val="99"/>
    <w:semiHidden/>
    <w:unhideWhenUsed/>
    <w:rsid w:val="00DC7753"/>
  </w:style>
  <w:style w:type="numbering" w:customStyle="1" w:styleId="111430">
    <w:name w:val="リストなし11143"/>
    <w:next w:val="a2"/>
    <w:uiPriority w:val="99"/>
    <w:semiHidden/>
    <w:unhideWhenUsed/>
    <w:rsid w:val="00DC7753"/>
  </w:style>
  <w:style w:type="numbering" w:customStyle="1" w:styleId="111431">
    <w:name w:val="无列表11143"/>
    <w:next w:val="a2"/>
    <w:semiHidden/>
    <w:rsid w:val="00DC7753"/>
  </w:style>
  <w:style w:type="numbering" w:customStyle="1" w:styleId="NoList21143">
    <w:name w:val="No List21143"/>
    <w:next w:val="a2"/>
    <w:semiHidden/>
    <w:rsid w:val="00DC7753"/>
  </w:style>
  <w:style w:type="numbering" w:customStyle="1" w:styleId="NoList31143">
    <w:name w:val="No List31143"/>
    <w:next w:val="a2"/>
    <w:uiPriority w:val="99"/>
    <w:semiHidden/>
    <w:rsid w:val="00DC7753"/>
  </w:style>
  <w:style w:type="numbering" w:customStyle="1" w:styleId="NoList111143">
    <w:name w:val="No List111143"/>
    <w:next w:val="a2"/>
    <w:uiPriority w:val="99"/>
    <w:semiHidden/>
    <w:unhideWhenUsed/>
    <w:rsid w:val="00DC7753"/>
  </w:style>
  <w:style w:type="numbering" w:customStyle="1" w:styleId="121430">
    <w:name w:val="無清單12143"/>
    <w:next w:val="a2"/>
    <w:uiPriority w:val="99"/>
    <w:semiHidden/>
    <w:unhideWhenUsed/>
    <w:rsid w:val="00DC7753"/>
  </w:style>
  <w:style w:type="numbering" w:customStyle="1" w:styleId="1111430">
    <w:name w:val="無清單111143"/>
    <w:next w:val="a2"/>
    <w:uiPriority w:val="99"/>
    <w:semiHidden/>
    <w:unhideWhenUsed/>
    <w:rsid w:val="00DC7753"/>
  </w:style>
  <w:style w:type="numbering" w:customStyle="1" w:styleId="NoList543">
    <w:name w:val="No List543"/>
    <w:next w:val="a2"/>
    <w:uiPriority w:val="99"/>
    <w:semiHidden/>
    <w:unhideWhenUsed/>
    <w:rsid w:val="00DC7753"/>
  </w:style>
  <w:style w:type="numbering" w:customStyle="1" w:styleId="NoList1343">
    <w:name w:val="No List1343"/>
    <w:next w:val="a2"/>
    <w:uiPriority w:val="99"/>
    <w:semiHidden/>
    <w:unhideWhenUsed/>
    <w:rsid w:val="00DC7753"/>
  </w:style>
  <w:style w:type="numbering" w:customStyle="1" w:styleId="12431">
    <w:name w:val="リストなし1243"/>
    <w:next w:val="a2"/>
    <w:uiPriority w:val="99"/>
    <w:semiHidden/>
    <w:unhideWhenUsed/>
    <w:rsid w:val="00DC7753"/>
  </w:style>
  <w:style w:type="numbering" w:customStyle="1" w:styleId="12432">
    <w:name w:val="无列表1243"/>
    <w:next w:val="a2"/>
    <w:semiHidden/>
    <w:rsid w:val="00DC7753"/>
  </w:style>
  <w:style w:type="numbering" w:customStyle="1" w:styleId="NoList2243">
    <w:name w:val="No List2243"/>
    <w:next w:val="a2"/>
    <w:semiHidden/>
    <w:rsid w:val="00DC7753"/>
  </w:style>
  <w:style w:type="numbering" w:customStyle="1" w:styleId="NoList3243">
    <w:name w:val="No List3243"/>
    <w:next w:val="a2"/>
    <w:uiPriority w:val="99"/>
    <w:semiHidden/>
    <w:rsid w:val="00DC7753"/>
  </w:style>
  <w:style w:type="numbering" w:customStyle="1" w:styleId="13430">
    <w:name w:val="無清單1343"/>
    <w:next w:val="a2"/>
    <w:uiPriority w:val="99"/>
    <w:semiHidden/>
    <w:unhideWhenUsed/>
    <w:rsid w:val="00DC7753"/>
  </w:style>
  <w:style w:type="numbering" w:customStyle="1" w:styleId="112430">
    <w:name w:val="無清單11243"/>
    <w:next w:val="a2"/>
    <w:uiPriority w:val="99"/>
    <w:semiHidden/>
    <w:unhideWhenUsed/>
    <w:rsid w:val="00DC7753"/>
  </w:style>
  <w:style w:type="numbering" w:customStyle="1" w:styleId="2143">
    <w:name w:val="无列表2143"/>
    <w:next w:val="a2"/>
    <w:uiPriority w:val="99"/>
    <w:semiHidden/>
    <w:unhideWhenUsed/>
    <w:rsid w:val="00DC7753"/>
  </w:style>
  <w:style w:type="numbering" w:customStyle="1" w:styleId="NoList12233">
    <w:name w:val="No List12233"/>
    <w:next w:val="a2"/>
    <w:uiPriority w:val="99"/>
    <w:semiHidden/>
    <w:unhideWhenUsed/>
    <w:rsid w:val="00DC7753"/>
  </w:style>
  <w:style w:type="numbering" w:customStyle="1" w:styleId="112330">
    <w:name w:val="リストなし11233"/>
    <w:next w:val="a2"/>
    <w:uiPriority w:val="99"/>
    <w:semiHidden/>
    <w:unhideWhenUsed/>
    <w:rsid w:val="00DC7753"/>
  </w:style>
  <w:style w:type="numbering" w:customStyle="1" w:styleId="112331">
    <w:name w:val="无列表11233"/>
    <w:next w:val="a2"/>
    <w:semiHidden/>
    <w:rsid w:val="00DC7753"/>
  </w:style>
  <w:style w:type="numbering" w:customStyle="1" w:styleId="NoList21233">
    <w:name w:val="No List21233"/>
    <w:next w:val="a2"/>
    <w:semiHidden/>
    <w:rsid w:val="00DC7753"/>
  </w:style>
  <w:style w:type="numbering" w:customStyle="1" w:styleId="NoList31233">
    <w:name w:val="No List31233"/>
    <w:next w:val="a2"/>
    <w:uiPriority w:val="99"/>
    <w:semiHidden/>
    <w:rsid w:val="00DC7753"/>
  </w:style>
  <w:style w:type="numbering" w:customStyle="1" w:styleId="NoList111243">
    <w:name w:val="No List111243"/>
    <w:next w:val="a2"/>
    <w:uiPriority w:val="99"/>
    <w:semiHidden/>
    <w:unhideWhenUsed/>
    <w:rsid w:val="00DC7753"/>
  </w:style>
  <w:style w:type="numbering" w:customStyle="1" w:styleId="12233">
    <w:name w:val="無清單12233"/>
    <w:next w:val="a2"/>
    <w:uiPriority w:val="99"/>
    <w:semiHidden/>
    <w:unhideWhenUsed/>
    <w:rsid w:val="00DC7753"/>
  </w:style>
  <w:style w:type="numbering" w:customStyle="1" w:styleId="1112330">
    <w:name w:val="無清單111233"/>
    <w:next w:val="a2"/>
    <w:uiPriority w:val="99"/>
    <w:semiHidden/>
    <w:unhideWhenUsed/>
    <w:rsid w:val="00DC7753"/>
  </w:style>
  <w:style w:type="numbering" w:customStyle="1" w:styleId="3130">
    <w:name w:val="无列表313"/>
    <w:next w:val="a2"/>
    <w:uiPriority w:val="99"/>
    <w:semiHidden/>
    <w:unhideWhenUsed/>
    <w:rsid w:val="00DC7753"/>
  </w:style>
  <w:style w:type="numbering" w:customStyle="1" w:styleId="13231">
    <w:name w:val="无列表1323"/>
    <w:next w:val="a2"/>
    <w:semiHidden/>
    <w:rsid w:val="00DC7753"/>
  </w:style>
  <w:style w:type="numbering" w:customStyle="1" w:styleId="NoList11323">
    <w:name w:val="No List11323"/>
    <w:next w:val="a2"/>
    <w:uiPriority w:val="99"/>
    <w:semiHidden/>
    <w:unhideWhenUsed/>
    <w:rsid w:val="00DC7753"/>
  </w:style>
  <w:style w:type="numbering" w:customStyle="1" w:styleId="NoList4123">
    <w:name w:val="No List4123"/>
    <w:next w:val="a2"/>
    <w:uiPriority w:val="99"/>
    <w:semiHidden/>
    <w:unhideWhenUsed/>
    <w:rsid w:val="00DC7753"/>
  </w:style>
  <w:style w:type="numbering" w:customStyle="1" w:styleId="2223">
    <w:name w:val="无列表2223"/>
    <w:next w:val="a2"/>
    <w:uiPriority w:val="99"/>
    <w:semiHidden/>
    <w:unhideWhenUsed/>
    <w:rsid w:val="00DC7753"/>
  </w:style>
  <w:style w:type="numbering" w:customStyle="1" w:styleId="NoList121123">
    <w:name w:val="No List121123"/>
    <w:next w:val="a2"/>
    <w:uiPriority w:val="99"/>
    <w:semiHidden/>
    <w:unhideWhenUsed/>
    <w:rsid w:val="00DC7753"/>
  </w:style>
  <w:style w:type="numbering" w:customStyle="1" w:styleId="1111230">
    <w:name w:val="リストなし111123"/>
    <w:next w:val="a2"/>
    <w:uiPriority w:val="99"/>
    <w:semiHidden/>
    <w:unhideWhenUsed/>
    <w:rsid w:val="00DC7753"/>
  </w:style>
  <w:style w:type="numbering" w:customStyle="1" w:styleId="1111231">
    <w:name w:val="无列表111123"/>
    <w:next w:val="a2"/>
    <w:semiHidden/>
    <w:rsid w:val="00DC7753"/>
  </w:style>
  <w:style w:type="numbering" w:customStyle="1" w:styleId="NoList211123">
    <w:name w:val="No List211123"/>
    <w:next w:val="a2"/>
    <w:semiHidden/>
    <w:rsid w:val="00DC7753"/>
  </w:style>
  <w:style w:type="numbering" w:customStyle="1" w:styleId="NoList311123">
    <w:name w:val="No List311123"/>
    <w:next w:val="a2"/>
    <w:uiPriority w:val="99"/>
    <w:semiHidden/>
    <w:rsid w:val="00DC7753"/>
  </w:style>
  <w:style w:type="numbering" w:customStyle="1" w:styleId="NoList1111123">
    <w:name w:val="No List1111123"/>
    <w:next w:val="a2"/>
    <w:uiPriority w:val="99"/>
    <w:semiHidden/>
    <w:unhideWhenUsed/>
    <w:rsid w:val="00DC7753"/>
  </w:style>
  <w:style w:type="numbering" w:customStyle="1" w:styleId="121123">
    <w:name w:val="無清單121123"/>
    <w:next w:val="a2"/>
    <w:uiPriority w:val="99"/>
    <w:semiHidden/>
    <w:unhideWhenUsed/>
    <w:rsid w:val="00DC7753"/>
  </w:style>
  <w:style w:type="numbering" w:customStyle="1" w:styleId="1111123">
    <w:name w:val="無清單1111123"/>
    <w:next w:val="a2"/>
    <w:uiPriority w:val="99"/>
    <w:semiHidden/>
    <w:unhideWhenUsed/>
    <w:rsid w:val="00DC7753"/>
  </w:style>
  <w:style w:type="numbering" w:customStyle="1" w:styleId="NoList13123">
    <w:name w:val="No List13123"/>
    <w:next w:val="a2"/>
    <w:uiPriority w:val="99"/>
    <w:semiHidden/>
    <w:unhideWhenUsed/>
    <w:rsid w:val="00DC7753"/>
  </w:style>
  <w:style w:type="numbering" w:customStyle="1" w:styleId="121230">
    <w:name w:val="リストなし12123"/>
    <w:next w:val="a2"/>
    <w:uiPriority w:val="99"/>
    <w:semiHidden/>
    <w:unhideWhenUsed/>
    <w:rsid w:val="00DC7753"/>
  </w:style>
  <w:style w:type="numbering" w:customStyle="1" w:styleId="121231">
    <w:name w:val="无列表12123"/>
    <w:next w:val="a2"/>
    <w:semiHidden/>
    <w:rsid w:val="00DC7753"/>
  </w:style>
  <w:style w:type="numbering" w:customStyle="1" w:styleId="NoList22123">
    <w:name w:val="No List22123"/>
    <w:next w:val="a2"/>
    <w:semiHidden/>
    <w:rsid w:val="00DC7753"/>
  </w:style>
  <w:style w:type="numbering" w:customStyle="1" w:styleId="NoList32123">
    <w:name w:val="No List32123"/>
    <w:next w:val="a2"/>
    <w:uiPriority w:val="99"/>
    <w:semiHidden/>
    <w:rsid w:val="00DC7753"/>
  </w:style>
  <w:style w:type="numbering" w:customStyle="1" w:styleId="NoList112123">
    <w:name w:val="No List112123"/>
    <w:next w:val="a2"/>
    <w:uiPriority w:val="99"/>
    <w:semiHidden/>
    <w:unhideWhenUsed/>
    <w:rsid w:val="00DC7753"/>
  </w:style>
  <w:style w:type="numbering" w:customStyle="1" w:styleId="13123">
    <w:name w:val="無清單13123"/>
    <w:next w:val="a2"/>
    <w:uiPriority w:val="99"/>
    <w:semiHidden/>
    <w:unhideWhenUsed/>
    <w:rsid w:val="00DC7753"/>
  </w:style>
  <w:style w:type="numbering" w:customStyle="1" w:styleId="112123">
    <w:name w:val="無清單112123"/>
    <w:next w:val="a2"/>
    <w:uiPriority w:val="99"/>
    <w:semiHidden/>
    <w:unhideWhenUsed/>
    <w:rsid w:val="00DC7753"/>
  </w:style>
  <w:style w:type="numbering" w:customStyle="1" w:styleId="21123">
    <w:name w:val="无列表21123"/>
    <w:next w:val="a2"/>
    <w:uiPriority w:val="99"/>
    <w:semiHidden/>
    <w:unhideWhenUsed/>
    <w:rsid w:val="00DC7753"/>
  </w:style>
  <w:style w:type="numbering" w:customStyle="1" w:styleId="NoList122123">
    <w:name w:val="No List122123"/>
    <w:next w:val="a2"/>
    <w:uiPriority w:val="99"/>
    <w:semiHidden/>
    <w:unhideWhenUsed/>
    <w:rsid w:val="00DC7753"/>
  </w:style>
  <w:style w:type="numbering" w:customStyle="1" w:styleId="1121230">
    <w:name w:val="リストなし112123"/>
    <w:next w:val="a2"/>
    <w:uiPriority w:val="99"/>
    <w:semiHidden/>
    <w:unhideWhenUsed/>
    <w:rsid w:val="00DC7753"/>
  </w:style>
  <w:style w:type="numbering" w:customStyle="1" w:styleId="1121231">
    <w:name w:val="无列表112123"/>
    <w:next w:val="a2"/>
    <w:semiHidden/>
    <w:rsid w:val="00DC7753"/>
  </w:style>
  <w:style w:type="numbering" w:customStyle="1" w:styleId="NoList212123">
    <w:name w:val="No List212123"/>
    <w:next w:val="a2"/>
    <w:semiHidden/>
    <w:rsid w:val="00DC7753"/>
  </w:style>
  <w:style w:type="numbering" w:customStyle="1" w:styleId="NoList312123">
    <w:name w:val="No List312123"/>
    <w:next w:val="a2"/>
    <w:uiPriority w:val="99"/>
    <w:semiHidden/>
    <w:rsid w:val="00DC7753"/>
  </w:style>
  <w:style w:type="numbering" w:customStyle="1" w:styleId="NoList1112123">
    <w:name w:val="No List1112123"/>
    <w:next w:val="a2"/>
    <w:uiPriority w:val="99"/>
    <w:semiHidden/>
    <w:unhideWhenUsed/>
    <w:rsid w:val="00DC7753"/>
  </w:style>
  <w:style w:type="numbering" w:customStyle="1" w:styleId="1221230">
    <w:name w:val="無清單122123"/>
    <w:next w:val="a2"/>
    <w:uiPriority w:val="99"/>
    <w:semiHidden/>
    <w:unhideWhenUsed/>
    <w:rsid w:val="00DC7753"/>
  </w:style>
  <w:style w:type="numbering" w:customStyle="1" w:styleId="1112123">
    <w:name w:val="無清單1112123"/>
    <w:next w:val="a2"/>
    <w:uiPriority w:val="99"/>
    <w:semiHidden/>
    <w:unhideWhenUsed/>
    <w:rsid w:val="00DC7753"/>
  </w:style>
  <w:style w:type="numbering" w:customStyle="1" w:styleId="131130">
    <w:name w:val="无列表13113"/>
    <w:next w:val="a2"/>
    <w:semiHidden/>
    <w:rsid w:val="00DC7753"/>
  </w:style>
  <w:style w:type="numbering" w:customStyle="1" w:styleId="NoList41113">
    <w:name w:val="No List41113"/>
    <w:next w:val="a2"/>
    <w:uiPriority w:val="99"/>
    <w:semiHidden/>
    <w:unhideWhenUsed/>
    <w:rsid w:val="00DC7753"/>
  </w:style>
  <w:style w:type="numbering" w:customStyle="1" w:styleId="22113">
    <w:name w:val="无列表22113"/>
    <w:next w:val="a2"/>
    <w:uiPriority w:val="99"/>
    <w:semiHidden/>
    <w:unhideWhenUsed/>
    <w:rsid w:val="00DC7753"/>
  </w:style>
  <w:style w:type="numbering" w:customStyle="1" w:styleId="NoList1211113">
    <w:name w:val="No List1211113"/>
    <w:next w:val="a2"/>
    <w:uiPriority w:val="99"/>
    <w:semiHidden/>
    <w:unhideWhenUsed/>
    <w:rsid w:val="00DC7753"/>
  </w:style>
  <w:style w:type="numbering" w:customStyle="1" w:styleId="11111130">
    <w:name w:val="リストなし1111113"/>
    <w:next w:val="a2"/>
    <w:uiPriority w:val="99"/>
    <w:semiHidden/>
    <w:unhideWhenUsed/>
    <w:rsid w:val="00DC7753"/>
  </w:style>
  <w:style w:type="numbering" w:customStyle="1" w:styleId="11111131">
    <w:name w:val="无列表1111113"/>
    <w:next w:val="a2"/>
    <w:semiHidden/>
    <w:rsid w:val="00DC7753"/>
  </w:style>
  <w:style w:type="numbering" w:customStyle="1" w:styleId="NoList2111113">
    <w:name w:val="No List2111113"/>
    <w:next w:val="a2"/>
    <w:semiHidden/>
    <w:rsid w:val="00DC7753"/>
  </w:style>
  <w:style w:type="numbering" w:customStyle="1" w:styleId="NoList3111113">
    <w:name w:val="No List3111113"/>
    <w:next w:val="a2"/>
    <w:uiPriority w:val="99"/>
    <w:semiHidden/>
    <w:rsid w:val="00DC7753"/>
  </w:style>
  <w:style w:type="numbering" w:customStyle="1" w:styleId="NoList11111113">
    <w:name w:val="No List11111113"/>
    <w:next w:val="a2"/>
    <w:uiPriority w:val="99"/>
    <w:semiHidden/>
    <w:unhideWhenUsed/>
    <w:rsid w:val="00DC7753"/>
  </w:style>
  <w:style w:type="numbering" w:customStyle="1" w:styleId="1211113">
    <w:name w:val="無清單1211113"/>
    <w:next w:val="a2"/>
    <w:uiPriority w:val="99"/>
    <w:semiHidden/>
    <w:unhideWhenUsed/>
    <w:rsid w:val="00DC7753"/>
  </w:style>
  <w:style w:type="numbering" w:customStyle="1" w:styleId="11111113">
    <w:name w:val="無清單11111113"/>
    <w:next w:val="a2"/>
    <w:uiPriority w:val="99"/>
    <w:semiHidden/>
    <w:unhideWhenUsed/>
    <w:rsid w:val="00DC7753"/>
  </w:style>
  <w:style w:type="numbering" w:customStyle="1" w:styleId="NoList131113">
    <w:name w:val="No List131113"/>
    <w:next w:val="a2"/>
    <w:uiPriority w:val="99"/>
    <w:semiHidden/>
    <w:unhideWhenUsed/>
    <w:rsid w:val="00DC7753"/>
  </w:style>
  <w:style w:type="numbering" w:customStyle="1" w:styleId="1211131">
    <w:name w:val="リストなし121113"/>
    <w:next w:val="a2"/>
    <w:uiPriority w:val="99"/>
    <w:semiHidden/>
    <w:unhideWhenUsed/>
    <w:rsid w:val="00DC7753"/>
  </w:style>
  <w:style w:type="numbering" w:customStyle="1" w:styleId="1211132">
    <w:name w:val="无列表121113"/>
    <w:next w:val="a2"/>
    <w:semiHidden/>
    <w:rsid w:val="00DC7753"/>
  </w:style>
  <w:style w:type="numbering" w:customStyle="1" w:styleId="NoList221113">
    <w:name w:val="No List221113"/>
    <w:next w:val="a2"/>
    <w:semiHidden/>
    <w:rsid w:val="00DC7753"/>
  </w:style>
  <w:style w:type="numbering" w:customStyle="1" w:styleId="NoList321113">
    <w:name w:val="No List321113"/>
    <w:next w:val="a2"/>
    <w:uiPriority w:val="99"/>
    <w:semiHidden/>
    <w:rsid w:val="00DC7753"/>
  </w:style>
  <w:style w:type="numbering" w:customStyle="1" w:styleId="NoList1121113">
    <w:name w:val="No List1121113"/>
    <w:next w:val="a2"/>
    <w:uiPriority w:val="99"/>
    <w:semiHidden/>
    <w:unhideWhenUsed/>
    <w:rsid w:val="00DC7753"/>
  </w:style>
  <w:style w:type="numbering" w:customStyle="1" w:styleId="1311130">
    <w:name w:val="無清單131113"/>
    <w:next w:val="a2"/>
    <w:uiPriority w:val="99"/>
    <w:semiHidden/>
    <w:unhideWhenUsed/>
    <w:rsid w:val="00DC7753"/>
  </w:style>
  <w:style w:type="numbering" w:customStyle="1" w:styleId="1121113">
    <w:name w:val="無清單1121113"/>
    <w:next w:val="a2"/>
    <w:uiPriority w:val="99"/>
    <w:semiHidden/>
    <w:unhideWhenUsed/>
    <w:rsid w:val="00DC7753"/>
  </w:style>
  <w:style w:type="numbering" w:customStyle="1" w:styleId="211113">
    <w:name w:val="无列表211113"/>
    <w:next w:val="a2"/>
    <w:uiPriority w:val="99"/>
    <w:semiHidden/>
    <w:unhideWhenUsed/>
    <w:rsid w:val="00DC7753"/>
  </w:style>
  <w:style w:type="numbering" w:customStyle="1" w:styleId="NoList1221113">
    <w:name w:val="No List1221113"/>
    <w:next w:val="a2"/>
    <w:uiPriority w:val="99"/>
    <w:semiHidden/>
    <w:unhideWhenUsed/>
    <w:rsid w:val="00DC7753"/>
  </w:style>
  <w:style w:type="numbering" w:customStyle="1" w:styleId="11211130">
    <w:name w:val="リストなし1121113"/>
    <w:next w:val="a2"/>
    <w:uiPriority w:val="99"/>
    <w:semiHidden/>
    <w:unhideWhenUsed/>
    <w:rsid w:val="00DC7753"/>
  </w:style>
  <w:style w:type="numbering" w:customStyle="1" w:styleId="11211131">
    <w:name w:val="无列表1121113"/>
    <w:next w:val="a2"/>
    <w:semiHidden/>
    <w:rsid w:val="00DC7753"/>
  </w:style>
  <w:style w:type="numbering" w:customStyle="1" w:styleId="NoList2121113">
    <w:name w:val="No List2121113"/>
    <w:next w:val="a2"/>
    <w:semiHidden/>
    <w:rsid w:val="00DC7753"/>
  </w:style>
  <w:style w:type="numbering" w:customStyle="1" w:styleId="NoList3121113">
    <w:name w:val="No List3121113"/>
    <w:next w:val="a2"/>
    <w:uiPriority w:val="99"/>
    <w:semiHidden/>
    <w:rsid w:val="00DC7753"/>
  </w:style>
  <w:style w:type="numbering" w:customStyle="1" w:styleId="NoList11121113">
    <w:name w:val="No List11121113"/>
    <w:next w:val="a2"/>
    <w:uiPriority w:val="99"/>
    <w:semiHidden/>
    <w:unhideWhenUsed/>
    <w:rsid w:val="00DC7753"/>
  </w:style>
  <w:style w:type="numbering" w:customStyle="1" w:styleId="1221113">
    <w:name w:val="無清單1221113"/>
    <w:next w:val="a2"/>
    <w:uiPriority w:val="99"/>
    <w:semiHidden/>
    <w:unhideWhenUsed/>
    <w:rsid w:val="00DC7753"/>
  </w:style>
  <w:style w:type="numbering" w:customStyle="1" w:styleId="11121113">
    <w:name w:val="無清單11121113"/>
    <w:next w:val="a2"/>
    <w:uiPriority w:val="99"/>
    <w:semiHidden/>
    <w:unhideWhenUsed/>
    <w:rsid w:val="00DC7753"/>
  </w:style>
  <w:style w:type="numbering" w:customStyle="1" w:styleId="122131">
    <w:name w:val="无列表12213"/>
    <w:next w:val="a2"/>
    <w:semiHidden/>
    <w:rsid w:val="00DC7753"/>
  </w:style>
  <w:style w:type="numbering" w:customStyle="1" w:styleId="NoList622">
    <w:name w:val="No List622"/>
    <w:next w:val="a2"/>
    <w:uiPriority w:val="99"/>
    <w:semiHidden/>
    <w:unhideWhenUsed/>
    <w:rsid w:val="00DC7753"/>
  </w:style>
  <w:style w:type="numbering" w:customStyle="1" w:styleId="NoList1422">
    <w:name w:val="No List1422"/>
    <w:next w:val="a2"/>
    <w:uiPriority w:val="99"/>
    <w:semiHidden/>
    <w:unhideWhenUsed/>
    <w:rsid w:val="00DC7753"/>
  </w:style>
  <w:style w:type="numbering" w:customStyle="1" w:styleId="13222">
    <w:name w:val="リストなし1322"/>
    <w:next w:val="a2"/>
    <w:uiPriority w:val="99"/>
    <w:semiHidden/>
    <w:unhideWhenUsed/>
    <w:rsid w:val="00DC7753"/>
  </w:style>
  <w:style w:type="numbering" w:customStyle="1" w:styleId="NoList2322">
    <w:name w:val="No List2322"/>
    <w:next w:val="a2"/>
    <w:semiHidden/>
    <w:rsid w:val="00DC7753"/>
  </w:style>
  <w:style w:type="numbering" w:customStyle="1" w:styleId="NoList3322">
    <w:name w:val="No List3322"/>
    <w:next w:val="a2"/>
    <w:uiPriority w:val="99"/>
    <w:semiHidden/>
    <w:rsid w:val="00DC7753"/>
  </w:style>
  <w:style w:type="numbering" w:customStyle="1" w:styleId="14220">
    <w:name w:val="無清單1422"/>
    <w:next w:val="a2"/>
    <w:uiPriority w:val="99"/>
    <w:semiHidden/>
    <w:unhideWhenUsed/>
    <w:rsid w:val="00DC7753"/>
  </w:style>
  <w:style w:type="numbering" w:customStyle="1" w:styleId="113220">
    <w:name w:val="無清單11322"/>
    <w:next w:val="a2"/>
    <w:uiPriority w:val="99"/>
    <w:semiHidden/>
    <w:unhideWhenUsed/>
    <w:rsid w:val="00DC7753"/>
  </w:style>
  <w:style w:type="numbering" w:customStyle="1" w:styleId="NoList12322">
    <w:name w:val="No List12322"/>
    <w:next w:val="a2"/>
    <w:uiPriority w:val="99"/>
    <w:semiHidden/>
    <w:unhideWhenUsed/>
    <w:rsid w:val="00DC7753"/>
  </w:style>
  <w:style w:type="numbering" w:customStyle="1" w:styleId="113221">
    <w:name w:val="リストなし11322"/>
    <w:next w:val="a2"/>
    <w:uiPriority w:val="99"/>
    <w:semiHidden/>
    <w:unhideWhenUsed/>
    <w:rsid w:val="00DC7753"/>
  </w:style>
  <w:style w:type="numbering" w:customStyle="1" w:styleId="113222">
    <w:name w:val="无列表11322"/>
    <w:next w:val="a2"/>
    <w:semiHidden/>
    <w:rsid w:val="00DC7753"/>
  </w:style>
  <w:style w:type="numbering" w:customStyle="1" w:styleId="NoList21322">
    <w:name w:val="No List21322"/>
    <w:next w:val="a2"/>
    <w:semiHidden/>
    <w:rsid w:val="00DC7753"/>
  </w:style>
  <w:style w:type="numbering" w:customStyle="1" w:styleId="NoList31322">
    <w:name w:val="No List31322"/>
    <w:next w:val="a2"/>
    <w:uiPriority w:val="99"/>
    <w:semiHidden/>
    <w:rsid w:val="00DC7753"/>
  </w:style>
  <w:style w:type="numbering" w:customStyle="1" w:styleId="NoList111322">
    <w:name w:val="No List111322"/>
    <w:next w:val="a2"/>
    <w:uiPriority w:val="99"/>
    <w:semiHidden/>
    <w:unhideWhenUsed/>
    <w:rsid w:val="00DC7753"/>
  </w:style>
  <w:style w:type="numbering" w:customStyle="1" w:styleId="123220">
    <w:name w:val="無清單12322"/>
    <w:next w:val="a2"/>
    <w:uiPriority w:val="99"/>
    <w:semiHidden/>
    <w:unhideWhenUsed/>
    <w:rsid w:val="00DC7753"/>
  </w:style>
  <w:style w:type="numbering" w:customStyle="1" w:styleId="1113220">
    <w:name w:val="無清單111322"/>
    <w:next w:val="a2"/>
    <w:uiPriority w:val="99"/>
    <w:semiHidden/>
    <w:unhideWhenUsed/>
    <w:rsid w:val="00DC7753"/>
  </w:style>
  <w:style w:type="numbering" w:customStyle="1" w:styleId="NoList5122">
    <w:name w:val="No List5122"/>
    <w:next w:val="a2"/>
    <w:uiPriority w:val="99"/>
    <w:semiHidden/>
    <w:unhideWhenUsed/>
    <w:rsid w:val="00DC7753"/>
  </w:style>
  <w:style w:type="numbering" w:customStyle="1" w:styleId="NoList113112">
    <w:name w:val="No List113112"/>
    <w:next w:val="a2"/>
    <w:uiPriority w:val="99"/>
    <w:semiHidden/>
    <w:unhideWhenUsed/>
    <w:rsid w:val="00DC7753"/>
  </w:style>
  <w:style w:type="numbering" w:customStyle="1" w:styleId="NoList51112">
    <w:name w:val="No List51112"/>
    <w:next w:val="a2"/>
    <w:uiPriority w:val="99"/>
    <w:semiHidden/>
    <w:unhideWhenUsed/>
    <w:rsid w:val="00DC7753"/>
  </w:style>
  <w:style w:type="numbering" w:customStyle="1" w:styleId="NoList6112">
    <w:name w:val="No List6112"/>
    <w:next w:val="a2"/>
    <w:uiPriority w:val="99"/>
    <w:semiHidden/>
    <w:unhideWhenUsed/>
    <w:rsid w:val="00DC7753"/>
  </w:style>
  <w:style w:type="numbering" w:customStyle="1" w:styleId="NoList14112">
    <w:name w:val="No List14112"/>
    <w:next w:val="a2"/>
    <w:uiPriority w:val="99"/>
    <w:semiHidden/>
    <w:unhideWhenUsed/>
    <w:rsid w:val="00DC7753"/>
  </w:style>
  <w:style w:type="numbering" w:customStyle="1" w:styleId="131122">
    <w:name w:val="リストなし13112"/>
    <w:next w:val="a2"/>
    <w:uiPriority w:val="99"/>
    <w:semiHidden/>
    <w:unhideWhenUsed/>
    <w:rsid w:val="00DC7753"/>
  </w:style>
  <w:style w:type="numbering" w:customStyle="1" w:styleId="NoList23112">
    <w:name w:val="No List23112"/>
    <w:next w:val="a2"/>
    <w:semiHidden/>
    <w:rsid w:val="00DC7753"/>
  </w:style>
  <w:style w:type="numbering" w:customStyle="1" w:styleId="NoList33112">
    <w:name w:val="No List33112"/>
    <w:next w:val="a2"/>
    <w:uiPriority w:val="99"/>
    <w:semiHidden/>
    <w:rsid w:val="00DC7753"/>
  </w:style>
  <w:style w:type="numbering" w:customStyle="1" w:styleId="NoList11412">
    <w:name w:val="No List11412"/>
    <w:next w:val="a2"/>
    <w:uiPriority w:val="99"/>
    <w:semiHidden/>
    <w:unhideWhenUsed/>
    <w:rsid w:val="00DC7753"/>
  </w:style>
  <w:style w:type="numbering" w:customStyle="1" w:styleId="141120">
    <w:name w:val="無清單14112"/>
    <w:next w:val="a2"/>
    <w:uiPriority w:val="99"/>
    <w:semiHidden/>
    <w:unhideWhenUsed/>
    <w:rsid w:val="00DC7753"/>
  </w:style>
  <w:style w:type="numbering" w:customStyle="1" w:styleId="1131120">
    <w:name w:val="無清單113112"/>
    <w:next w:val="a2"/>
    <w:uiPriority w:val="99"/>
    <w:semiHidden/>
    <w:unhideWhenUsed/>
    <w:rsid w:val="00DC7753"/>
  </w:style>
  <w:style w:type="numbering" w:customStyle="1" w:styleId="NoList4212">
    <w:name w:val="No List4212"/>
    <w:next w:val="a2"/>
    <w:uiPriority w:val="99"/>
    <w:semiHidden/>
    <w:unhideWhenUsed/>
    <w:rsid w:val="00DC7753"/>
  </w:style>
  <w:style w:type="numbering" w:customStyle="1" w:styleId="NoList123112">
    <w:name w:val="No List123112"/>
    <w:next w:val="a2"/>
    <w:uiPriority w:val="99"/>
    <w:semiHidden/>
    <w:unhideWhenUsed/>
    <w:rsid w:val="00DC7753"/>
  </w:style>
  <w:style w:type="numbering" w:customStyle="1" w:styleId="1131121">
    <w:name w:val="リストなし113112"/>
    <w:next w:val="a2"/>
    <w:uiPriority w:val="99"/>
    <w:semiHidden/>
    <w:unhideWhenUsed/>
    <w:rsid w:val="00DC7753"/>
  </w:style>
  <w:style w:type="numbering" w:customStyle="1" w:styleId="1131122">
    <w:name w:val="无列表113112"/>
    <w:next w:val="a2"/>
    <w:semiHidden/>
    <w:rsid w:val="00DC7753"/>
  </w:style>
  <w:style w:type="numbering" w:customStyle="1" w:styleId="NoList213112">
    <w:name w:val="No List213112"/>
    <w:next w:val="a2"/>
    <w:semiHidden/>
    <w:rsid w:val="00DC7753"/>
  </w:style>
  <w:style w:type="numbering" w:customStyle="1" w:styleId="NoList313112">
    <w:name w:val="No List313112"/>
    <w:next w:val="a2"/>
    <w:uiPriority w:val="99"/>
    <w:semiHidden/>
    <w:rsid w:val="00DC7753"/>
  </w:style>
  <w:style w:type="numbering" w:customStyle="1" w:styleId="NoList1113112">
    <w:name w:val="No List1113112"/>
    <w:next w:val="a2"/>
    <w:uiPriority w:val="99"/>
    <w:semiHidden/>
    <w:unhideWhenUsed/>
    <w:rsid w:val="00DC7753"/>
  </w:style>
  <w:style w:type="numbering" w:customStyle="1" w:styleId="1231120">
    <w:name w:val="無清單123112"/>
    <w:next w:val="a2"/>
    <w:uiPriority w:val="99"/>
    <w:semiHidden/>
    <w:unhideWhenUsed/>
    <w:rsid w:val="00DC7753"/>
  </w:style>
  <w:style w:type="numbering" w:customStyle="1" w:styleId="11131120">
    <w:name w:val="無清單1113112"/>
    <w:next w:val="a2"/>
    <w:uiPriority w:val="99"/>
    <w:semiHidden/>
    <w:unhideWhenUsed/>
    <w:rsid w:val="00DC7753"/>
  </w:style>
  <w:style w:type="numbering" w:customStyle="1" w:styleId="NoList121212">
    <w:name w:val="No List121212"/>
    <w:next w:val="a2"/>
    <w:uiPriority w:val="99"/>
    <w:semiHidden/>
    <w:unhideWhenUsed/>
    <w:rsid w:val="00DC7753"/>
  </w:style>
  <w:style w:type="numbering" w:customStyle="1" w:styleId="1112120">
    <w:name w:val="リストなし111212"/>
    <w:next w:val="a2"/>
    <w:uiPriority w:val="99"/>
    <w:semiHidden/>
    <w:unhideWhenUsed/>
    <w:rsid w:val="00DC7753"/>
  </w:style>
  <w:style w:type="numbering" w:customStyle="1" w:styleId="1112124">
    <w:name w:val="无列表111212"/>
    <w:next w:val="a2"/>
    <w:semiHidden/>
    <w:rsid w:val="00DC7753"/>
  </w:style>
  <w:style w:type="numbering" w:customStyle="1" w:styleId="NoList211212">
    <w:name w:val="No List211212"/>
    <w:next w:val="a2"/>
    <w:semiHidden/>
    <w:rsid w:val="00DC7753"/>
  </w:style>
  <w:style w:type="numbering" w:customStyle="1" w:styleId="NoList311212">
    <w:name w:val="No List311212"/>
    <w:next w:val="a2"/>
    <w:uiPriority w:val="99"/>
    <w:semiHidden/>
    <w:rsid w:val="00DC7753"/>
  </w:style>
  <w:style w:type="numbering" w:customStyle="1" w:styleId="NoList1111212">
    <w:name w:val="No List1111212"/>
    <w:next w:val="a2"/>
    <w:uiPriority w:val="99"/>
    <w:semiHidden/>
    <w:unhideWhenUsed/>
    <w:rsid w:val="00DC7753"/>
  </w:style>
  <w:style w:type="numbering" w:customStyle="1" w:styleId="1212120">
    <w:name w:val="無清單121212"/>
    <w:next w:val="a2"/>
    <w:uiPriority w:val="99"/>
    <w:semiHidden/>
    <w:unhideWhenUsed/>
    <w:rsid w:val="00DC7753"/>
  </w:style>
  <w:style w:type="numbering" w:customStyle="1" w:styleId="11112120">
    <w:name w:val="無清單1111212"/>
    <w:next w:val="a2"/>
    <w:uiPriority w:val="99"/>
    <w:semiHidden/>
    <w:unhideWhenUsed/>
    <w:rsid w:val="00DC7753"/>
  </w:style>
  <w:style w:type="numbering" w:customStyle="1" w:styleId="NoList5212">
    <w:name w:val="No List5212"/>
    <w:next w:val="a2"/>
    <w:uiPriority w:val="99"/>
    <w:semiHidden/>
    <w:unhideWhenUsed/>
    <w:rsid w:val="00DC7753"/>
  </w:style>
  <w:style w:type="numbering" w:customStyle="1" w:styleId="NoList13212">
    <w:name w:val="No List13212"/>
    <w:next w:val="a2"/>
    <w:uiPriority w:val="99"/>
    <w:semiHidden/>
    <w:unhideWhenUsed/>
    <w:rsid w:val="00DC7753"/>
  </w:style>
  <w:style w:type="numbering" w:customStyle="1" w:styleId="122124">
    <w:name w:val="リストなし12212"/>
    <w:next w:val="a2"/>
    <w:uiPriority w:val="99"/>
    <w:semiHidden/>
    <w:unhideWhenUsed/>
    <w:rsid w:val="00DC7753"/>
  </w:style>
  <w:style w:type="numbering" w:customStyle="1" w:styleId="NoList22212">
    <w:name w:val="No List22212"/>
    <w:next w:val="a2"/>
    <w:semiHidden/>
    <w:rsid w:val="00DC7753"/>
  </w:style>
  <w:style w:type="numbering" w:customStyle="1" w:styleId="NoList32212">
    <w:name w:val="No List32212"/>
    <w:next w:val="a2"/>
    <w:uiPriority w:val="99"/>
    <w:semiHidden/>
    <w:rsid w:val="00DC7753"/>
  </w:style>
  <w:style w:type="numbering" w:customStyle="1" w:styleId="NoList112212">
    <w:name w:val="No List112212"/>
    <w:next w:val="a2"/>
    <w:uiPriority w:val="99"/>
    <w:semiHidden/>
    <w:unhideWhenUsed/>
    <w:rsid w:val="00DC7753"/>
  </w:style>
  <w:style w:type="numbering" w:customStyle="1" w:styleId="132120">
    <w:name w:val="無清單13212"/>
    <w:next w:val="a2"/>
    <w:uiPriority w:val="99"/>
    <w:semiHidden/>
    <w:unhideWhenUsed/>
    <w:rsid w:val="00DC7753"/>
  </w:style>
  <w:style w:type="numbering" w:customStyle="1" w:styleId="1122120">
    <w:name w:val="無清單112212"/>
    <w:next w:val="a2"/>
    <w:uiPriority w:val="99"/>
    <w:semiHidden/>
    <w:unhideWhenUsed/>
    <w:rsid w:val="00DC7753"/>
  </w:style>
  <w:style w:type="numbering" w:customStyle="1" w:styleId="21212">
    <w:name w:val="无列表21212"/>
    <w:next w:val="a2"/>
    <w:uiPriority w:val="99"/>
    <w:semiHidden/>
    <w:unhideWhenUsed/>
    <w:rsid w:val="00DC7753"/>
  </w:style>
  <w:style w:type="numbering" w:customStyle="1" w:styleId="NoList1112212">
    <w:name w:val="No List1112212"/>
    <w:next w:val="a2"/>
    <w:uiPriority w:val="99"/>
    <w:semiHidden/>
    <w:unhideWhenUsed/>
    <w:rsid w:val="00DC7753"/>
  </w:style>
  <w:style w:type="numbering" w:customStyle="1" w:styleId="NoList712">
    <w:name w:val="No List712"/>
    <w:next w:val="a2"/>
    <w:uiPriority w:val="99"/>
    <w:semiHidden/>
    <w:unhideWhenUsed/>
    <w:rsid w:val="00DC7753"/>
  </w:style>
  <w:style w:type="numbering" w:customStyle="1" w:styleId="NoList1512">
    <w:name w:val="No List1512"/>
    <w:next w:val="a2"/>
    <w:uiPriority w:val="99"/>
    <w:semiHidden/>
    <w:unhideWhenUsed/>
    <w:rsid w:val="00DC7753"/>
  </w:style>
  <w:style w:type="numbering" w:customStyle="1" w:styleId="14121">
    <w:name w:val="リストなし1412"/>
    <w:next w:val="a2"/>
    <w:uiPriority w:val="99"/>
    <w:semiHidden/>
    <w:unhideWhenUsed/>
    <w:rsid w:val="00DC7753"/>
  </w:style>
  <w:style w:type="numbering" w:customStyle="1" w:styleId="14122">
    <w:name w:val="无列表1412"/>
    <w:next w:val="a2"/>
    <w:semiHidden/>
    <w:rsid w:val="00DC7753"/>
  </w:style>
  <w:style w:type="numbering" w:customStyle="1" w:styleId="NoList2412">
    <w:name w:val="No List2412"/>
    <w:next w:val="a2"/>
    <w:semiHidden/>
    <w:rsid w:val="00DC7753"/>
  </w:style>
  <w:style w:type="numbering" w:customStyle="1" w:styleId="NoList3412">
    <w:name w:val="No List3412"/>
    <w:next w:val="a2"/>
    <w:uiPriority w:val="99"/>
    <w:semiHidden/>
    <w:rsid w:val="00DC7753"/>
  </w:style>
  <w:style w:type="numbering" w:customStyle="1" w:styleId="NoList11512">
    <w:name w:val="No List11512"/>
    <w:next w:val="a2"/>
    <w:uiPriority w:val="99"/>
    <w:semiHidden/>
    <w:unhideWhenUsed/>
    <w:rsid w:val="00DC7753"/>
  </w:style>
  <w:style w:type="numbering" w:customStyle="1" w:styleId="15120">
    <w:name w:val="無清單1512"/>
    <w:next w:val="a2"/>
    <w:uiPriority w:val="99"/>
    <w:semiHidden/>
    <w:unhideWhenUsed/>
    <w:rsid w:val="00DC7753"/>
  </w:style>
  <w:style w:type="numbering" w:customStyle="1" w:styleId="114120">
    <w:name w:val="無清單11412"/>
    <w:next w:val="a2"/>
    <w:uiPriority w:val="99"/>
    <w:semiHidden/>
    <w:unhideWhenUsed/>
    <w:rsid w:val="00DC7753"/>
  </w:style>
  <w:style w:type="numbering" w:customStyle="1" w:styleId="NoList4312">
    <w:name w:val="No List4312"/>
    <w:next w:val="a2"/>
    <w:uiPriority w:val="99"/>
    <w:semiHidden/>
    <w:unhideWhenUsed/>
    <w:rsid w:val="00DC7753"/>
  </w:style>
  <w:style w:type="numbering" w:customStyle="1" w:styleId="NoList12412">
    <w:name w:val="No List12412"/>
    <w:next w:val="a2"/>
    <w:uiPriority w:val="99"/>
    <w:semiHidden/>
    <w:unhideWhenUsed/>
    <w:rsid w:val="00DC7753"/>
  </w:style>
  <w:style w:type="numbering" w:customStyle="1" w:styleId="114121">
    <w:name w:val="リストなし11412"/>
    <w:next w:val="a2"/>
    <w:uiPriority w:val="99"/>
    <w:semiHidden/>
    <w:unhideWhenUsed/>
    <w:rsid w:val="00DC7753"/>
  </w:style>
  <w:style w:type="numbering" w:customStyle="1" w:styleId="114122">
    <w:name w:val="无列表11412"/>
    <w:next w:val="a2"/>
    <w:semiHidden/>
    <w:rsid w:val="00DC7753"/>
  </w:style>
  <w:style w:type="numbering" w:customStyle="1" w:styleId="NoList21412">
    <w:name w:val="No List21412"/>
    <w:next w:val="a2"/>
    <w:semiHidden/>
    <w:rsid w:val="00DC7753"/>
  </w:style>
  <w:style w:type="numbering" w:customStyle="1" w:styleId="NoList31412">
    <w:name w:val="No List31412"/>
    <w:next w:val="a2"/>
    <w:uiPriority w:val="99"/>
    <w:semiHidden/>
    <w:rsid w:val="00DC7753"/>
  </w:style>
  <w:style w:type="numbering" w:customStyle="1" w:styleId="NoList111412">
    <w:name w:val="No List111412"/>
    <w:next w:val="a2"/>
    <w:uiPriority w:val="99"/>
    <w:semiHidden/>
    <w:unhideWhenUsed/>
    <w:rsid w:val="00DC7753"/>
  </w:style>
  <w:style w:type="numbering" w:customStyle="1" w:styleId="124120">
    <w:name w:val="無清單12412"/>
    <w:next w:val="a2"/>
    <w:uiPriority w:val="99"/>
    <w:semiHidden/>
    <w:unhideWhenUsed/>
    <w:rsid w:val="00DC7753"/>
  </w:style>
  <w:style w:type="numbering" w:customStyle="1" w:styleId="1114120">
    <w:name w:val="無清單111412"/>
    <w:next w:val="a2"/>
    <w:uiPriority w:val="99"/>
    <w:semiHidden/>
    <w:unhideWhenUsed/>
    <w:rsid w:val="00DC7753"/>
  </w:style>
  <w:style w:type="numbering" w:customStyle="1" w:styleId="2312">
    <w:name w:val="无列表2312"/>
    <w:next w:val="a2"/>
    <w:uiPriority w:val="99"/>
    <w:semiHidden/>
    <w:unhideWhenUsed/>
    <w:rsid w:val="00DC7753"/>
  </w:style>
  <w:style w:type="numbering" w:customStyle="1" w:styleId="NoList121312">
    <w:name w:val="No List121312"/>
    <w:next w:val="a2"/>
    <w:uiPriority w:val="99"/>
    <w:semiHidden/>
    <w:unhideWhenUsed/>
    <w:rsid w:val="00DC7753"/>
  </w:style>
  <w:style w:type="numbering" w:customStyle="1" w:styleId="1113121">
    <w:name w:val="リストなし111312"/>
    <w:next w:val="a2"/>
    <w:uiPriority w:val="99"/>
    <w:semiHidden/>
    <w:unhideWhenUsed/>
    <w:rsid w:val="00DC7753"/>
  </w:style>
  <w:style w:type="numbering" w:customStyle="1" w:styleId="1113122">
    <w:name w:val="无列表111312"/>
    <w:next w:val="a2"/>
    <w:semiHidden/>
    <w:rsid w:val="00DC7753"/>
  </w:style>
  <w:style w:type="numbering" w:customStyle="1" w:styleId="NoList211312">
    <w:name w:val="No List211312"/>
    <w:next w:val="a2"/>
    <w:semiHidden/>
    <w:rsid w:val="00DC7753"/>
  </w:style>
  <w:style w:type="numbering" w:customStyle="1" w:styleId="NoList311312">
    <w:name w:val="No List311312"/>
    <w:next w:val="a2"/>
    <w:uiPriority w:val="99"/>
    <w:semiHidden/>
    <w:rsid w:val="00DC7753"/>
  </w:style>
  <w:style w:type="numbering" w:customStyle="1" w:styleId="NoList1111312">
    <w:name w:val="No List1111312"/>
    <w:next w:val="a2"/>
    <w:uiPriority w:val="99"/>
    <w:semiHidden/>
    <w:unhideWhenUsed/>
    <w:rsid w:val="00DC7753"/>
  </w:style>
  <w:style w:type="numbering" w:customStyle="1" w:styleId="121312">
    <w:name w:val="無清單121312"/>
    <w:next w:val="a2"/>
    <w:uiPriority w:val="99"/>
    <w:semiHidden/>
    <w:unhideWhenUsed/>
    <w:rsid w:val="00DC7753"/>
  </w:style>
  <w:style w:type="numbering" w:customStyle="1" w:styleId="1111312">
    <w:name w:val="無清單1111312"/>
    <w:next w:val="a2"/>
    <w:uiPriority w:val="99"/>
    <w:semiHidden/>
    <w:unhideWhenUsed/>
    <w:rsid w:val="00DC7753"/>
  </w:style>
  <w:style w:type="numbering" w:customStyle="1" w:styleId="NoList5312">
    <w:name w:val="No List5312"/>
    <w:next w:val="a2"/>
    <w:uiPriority w:val="99"/>
    <w:semiHidden/>
    <w:unhideWhenUsed/>
    <w:rsid w:val="00DC7753"/>
  </w:style>
  <w:style w:type="numbering" w:customStyle="1" w:styleId="NoList13312">
    <w:name w:val="No List13312"/>
    <w:next w:val="a2"/>
    <w:uiPriority w:val="99"/>
    <w:semiHidden/>
    <w:unhideWhenUsed/>
    <w:rsid w:val="00DC7753"/>
  </w:style>
  <w:style w:type="numbering" w:customStyle="1" w:styleId="123121">
    <w:name w:val="リストなし12312"/>
    <w:next w:val="a2"/>
    <w:uiPriority w:val="99"/>
    <w:semiHidden/>
    <w:unhideWhenUsed/>
    <w:rsid w:val="00DC7753"/>
  </w:style>
  <w:style w:type="numbering" w:customStyle="1" w:styleId="123122">
    <w:name w:val="无列表12312"/>
    <w:next w:val="a2"/>
    <w:semiHidden/>
    <w:rsid w:val="00DC7753"/>
  </w:style>
  <w:style w:type="numbering" w:customStyle="1" w:styleId="NoList22312">
    <w:name w:val="No List22312"/>
    <w:next w:val="a2"/>
    <w:semiHidden/>
    <w:rsid w:val="00DC7753"/>
  </w:style>
  <w:style w:type="numbering" w:customStyle="1" w:styleId="NoList32312">
    <w:name w:val="No List32312"/>
    <w:next w:val="a2"/>
    <w:uiPriority w:val="99"/>
    <w:semiHidden/>
    <w:rsid w:val="00DC7753"/>
  </w:style>
  <w:style w:type="numbering" w:customStyle="1" w:styleId="NoList112312">
    <w:name w:val="No List112312"/>
    <w:next w:val="a2"/>
    <w:uiPriority w:val="99"/>
    <w:semiHidden/>
    <w:unhideWhenUsed/>
    <w:rsid w:val="00DC7753"/>
  </w:style>
  <w:style w:type="numbering" w:customStyle="1" w:styleId="13312">
    <w:name w:val="無清單13312"/>
    <w:next w:val="a2"/>
    <w:uiPriority w:val="99"/>
    <w:semiHidden/>
    <w:unhideWhenUsed/>
    <w:rsid w:val="00DC7753"/>
  </w:style>
  <w:style w:type="numbering" w:customStyle="1" w:styleId="1123120">
    <w:name w:val="無清單112312"/>
    <w:next w:val="a2"/>
    <w:uiPriority w:val="99"/>
    <w:semiHidden/>
    <w:unhideWhenUsed/>
    <w:rsid w:val="00DC7753"/>
  </w:style>
  <w:style w:type="numbering" w:customStyle="1" w:styleId="21312">
    <w:name w:val="无列表21312"/>
    <w:next w:val="a2"/>
    <w:uiPriority w:val="99"/>
    <w:semiHidden/>
    <w:unhideWhenUsed/>
    <w:rsid w:val="00DC7753"/>
  </w:style>
  <w:style w:type="numbering" w:customStyle="1" w:styleId="NoList122212">
    <w:name w:val="No List122212"/>
    <w:next w:val="a2"/>
    <w:uiPriority w:val="99"/>
    <w:semiHidden/>
    <w:unhideWhenUsed/>
    <w:rsid w:val="00DC7753"/>
  </w:style>
  <w:style w:type="numbering" w:customStyle="1" w:styleId="1122121">
    <w:name w:val="リストなし112212"/>
    <w:next w:val="a2"/>
    <w:uiPriority w:val="99"/>
    <w:semiHidden/>
    <w:unhideWhenUsed/>
    <w:rsid w:val="00DC7753"/>
  </w:style>
  <w:style w:type="numbering" w:customStyle="1" w:styleId="1122122">
    <w:name w:val="无列表112212"/>
    <w:next w:val="a2"/>
    <w:semiHidden/>
    <w:rsid w:val="00DC7753"/>
  </w:style>
  <w:style w:type="numbering" w:customStyle="1" w:styleId="NoList212212">
    <w:name w:val="No List212212"/>
    <w:next w:val="a2"/>
    <w:semiHidden/>
    <w:rsid w:val="00DC7753"/>
  </w:style>
  <w:style w:type="numbering" w:customStyle="1" w:styleId="NoList312212">
    <w:name w:val="No List312212"/>
    <w:next w:val="a2"/>
    <w:uiPriority w:val="99"/>
    <w:semiHidden/>
    <w:rsid w:val="00DC7753"/>
  </w:style>
  <w:style w:type="numbering" w:customStyle="1" w:styleId="NoList1112312">
    <w:name w:val="No List1112312"/>
    <w:next w:val="a2"/>
    <w:uiPriority w:val="99"/>
    <w:semiHidden/>
    <w:unhideWhenUsed/>
    <w:rsid w:val="00DC7753"/>
  </w:style>
  <w:style w:type="numbering" w:customStyle="1" w:styleId="122212">
    <w:name w:val="無清單122212"/>
    <w:next w:val="a2"/>
    <w:uiPriority w:val="99"/>
    <w:semiHidden/>
    <w:unhideWhenUsed/>
    <w:rsid w:val="00DC7753"/>
  </w:style>
  <w:style w:type="numbering" w:customStyle="1" w:styleId="1112212">
    <w:name w:val="無清單1112212"/>
    <w:next w:val="a2"/>
    <w:uiPriority w:val="99"/>
    <w:semiHidden/>
    <w:unhideWhenUsed/>
    <w:rsid w:val="00DC7753"/>
  </w:style>
  <w:style w:type="numbering" w:customStyle="1" w:styleId="42a">
    <w:name w:val="无列表42"/>
    <w:next w:val="a2"/>
    <w:uiPriority w:val="99"/>
    <w:semiHidden/>
    <w:unhideWhenUsed/>
    <w:rsid w:val="00DC7753"/>
  </w:style>
  <w:style w:type="numbering" w:customStyle="1" w:styleId="3220">
    <w:name w:val="无列表322"/>
    <w:next w:val="a2"/>
    <w:uiPriority w:val="99"/>
    <w:semiHidden/>
    <w:unhideWhenUsed/>
    <w:rsid w:val="00DC7753"/>
  </w:style>
  <w:style w:type="numbering" w:customStyle="1" w:styleId="131221">
    <w:name w:val="无列表13122"/>
    <w:next w:val="a2"/>
    <w:semiHidden/>
    <w:rsid w:val="00DC7753"/>
  </w:style>
  <w:style w:type="numbering" w:customStyle="1" w:styleId="NoList41122">
    <w:name w:val="No List41122"/>
    <w:next w:val="a2"/>
    <w:uiPriority w:val="99"/>
    <w:semiHidden/>
    <w:unhideWhenUsed/>
    <w:rsid w:val="00DC7753"/>
  </w:style>
  <w:style w:type="numbering" w:customStyle="1" w:styleId="22122">
    <w:name w:val="无列表22122"/>
    <w:next w:val="a2"/>
    <w:uiPriority w:val="99"/>
    <w:semiHidden/>
    <w:unhideWhenUsed/>
    <w:rsid w:val="00DC7753"/>
  </w:style>
  <w:style w:type="numbering" w:customStyle="1" w:styleId="NoList1211122">
    <w:name w:val="No List1211122"/>
    <w:next w:val="a2"/>
    <w:uiPriority w:val="99"/>
    <w:semiHidden/>
    <w:unhideWhenUsed/>
    <w:rsid w:val="00DC7753"/>
  </w:style>
  <w:style w:type="numbering" w:customStyle="1" w:styleId="11111221">
    <w:name w:val="リストなし1111122"/>
    <w:next w:val="a2"/>
    <w:uiPriority w:val="99"/>
    <w:semiHidden/>
    <w:unhideWhenUsed/>
    <w:rsid w:val="00DC7753"/>
  </w:style>
  <w:style w:type="numbering" w:customStyle="1" w:styleId="11111222">
    <w:name w:val="无列表1111122"/>
    <w:next w:val="a2"/>
    <w:semiHidden/>
    <w:rsid w:val="00DC7753"/>
  </w:style>
  <w:style w:type="numbering" w:customStyle="1" w:styleId="NoList2111122">
    <w:name w:val="No List2111122"/>
    <w:next w:val="a2"/>
    <w:semiHidden/>
    <w:rsid w:val="00DC7753"/>
  </w:style>
  <w:style w:type="numbering" w:customStyle="1" w:styleId="NoList3111122">
    <w:name w:val="No List3111122"/>
    <w:next w:val="a2"/>
    <w:uiPriority w:val="99"/>
    <w:semiHidden/>
    <w:rsid w:val="00DC7753"/>
  </w:style>
  <w:style w:type="numbering" w:customStyle="1" w:styleId="NoList11111122">
    <w:name w:val="No List11111122"/>
    <w:next w:val="a2"/>
    <w:uiPriority w:val="99"/>
    <w:semiHidden/>
    <w:unhideWhenUsed/>
    <w:rsid w:val="00DC7753"/>
  </w:style>
  <w:style w:type="numbering" w:customStyle="1" w:styleId="12111220">
    <w:name w:val="無清單1211122"/>
    <w:next w:val="a2"/>
    <w:uiPriority w:val="99"/>
    <w:semiHidden/>
    <w:unhideWhenUsed/>
    <w:rsid w:val="00DC7753"/>
  </w:style>
  <w:style w:type="numbering" w:customStyle="1" w:styleId="111111220">
    <w:name w:val="無清單11111122"/>
    <w:next w:val="a2"/>
    <w:uiPriority w:val="99"/>
    <w:semiHidden/>
    <w:unhideWhenUsed/>
    <w:rsid w:val="00DC7753"/>
  </w:style>
  <w:style w:type="numbering" w:customStyle="1" w:styleId="NoList131122">
    <w:name w:val="No List131122"/>
    <w:next w:val="a2"/>
    <w:uiPriority w:val="99"/>
    <w:semiHidden/>
    <w:unhideWhenUsed/>
    <w:rsid w:val="00DC7753"/>
  </w:style>
  <w:style w:type="numbering" w:customStyle="1" w:styleId="1211221">
    <w:name w:val="リストなし121122"/>
    <w:next w:val="a2"/>
    <w:uiPriority w:val="99"/>
    <w:semiHidden/>
    <w:unhideWhenUsed/>
    <w:rsid w:val="00DC7753"/>
  </w:style>
  <w:style w:type="numbering" w:customStyle="1" w:styleId="1211222">
    <w:name w:val="无列表121122"/>
    <w:next w:val="a2"/>
    <w:semiHidden/>
    <w:rsid w:val="00DC7753"/>
  </w:style>
  <w:style w:type="numbering" w:customStyle="1" w:styleId="NoList221122">
    <w:name w:val="No List221122"/>
    <w:next w:val="a2"/>
    <w:semiHidden/>
    <w:rsid w:val="00DC7753"/>
  </w:style>
  <w:style w:type="numbering" w:customStyle="1" w:styleId="NoList321122">
    <w:name w:val="No List321122"/>
    <w:next w:val="a2"/>
    <w:uiPriority w:val="99"/>
    <w:semiHidden/>
    <w:rsid w:val="00DC7753"/>
  </w:style>
  <w:style w:type="numbering" w:customStyle="1" w:styleId="NoList1121122">
    <w:name w:val="No List1121122"/>
    <w:next w:val="a2"/>
    <w:uiPriority w:val="99"/>
    <w:semiHidden/>
    <w:unhideWhenUsed/>
    <w:rsid w:val="00DC7753"/>
  </w:style>
  <w:style w:type="numbering" w:customStyle="1" w:styleId="1311220">
    <w:name w:val="無清單131122"/>
    <w:next w:val="a2"/>
    <w:uiPriority w:val="99"/>
    <w:semiHidden/>
    <w:unhideWhenUsed/>
    <w:rsid w:val="00DC7753"/>
  </w:style>
  <w:style w:type="numbering" w:customStyle="1" w:styleId="11211220">
    <w:name w:val="無清單1121122"/>
    <w:next w:val="a2"/>
    <w:uiPriority w:val="99"/>
    <w:semiHidden/>
    <w:unhideWhenUsed/>
    <w:rsid w:val="00DC7753"/>
  </w:style>
  <w:style w:type="numbering" w:customStyle="1" w:styleId="211122">
    <w:name w:val="无列表211122"/>
    <w:next w:val="a2"/>
    <w:uiPriority w:val="99"/>
    <w:semiHidden/>
    <w:unhideWhenUsed/>
    <w:rsid w:val="00DC7753"/>
  </w:style>
  <w:style w:type="numbering" w:customStyle="1" w:styleId="NoList1221122">
    <w:name w:val="No List1221122"/>
    <w:next w:val="a2"/>
    <w:uiPriority w:val="99"/>
    <w:semiHidden/>
    <w:unhideWhenUsed/>
    <w:rsid w:val="00DC7753"/>
  </w:style>
  <w:style w:type="numbering" w:customStyle="1" w:styleId="11211221">
    <w:name w:val="リストなし1121122"/>
    <w:next w:val="a2"/>
    <w:uiPriority w:val="99"/>
    <w:semiHidden/>
    <w:unhideWhenUsed/>
    <w:rsid w:val="00DC7753"/>
  </w:style>
  <w:style w:type="numbering" w:customStyle="1" w:styleId="11211222">
    <w:name w:val="无列表1121122"/>
    <w:next w:val="a2"/>
    <w:semiHidden/>
    <w:rsid w:val="00DC7753"/>
  </w:style>
  <w:style w:type="numbering" w:customStyle="1" w:styleId="NoList2121122">
    <w:name w:val="No List2121122"/>
    <w:next w:val="a2"/>
    <w:semiHidden/>
    <w:rsid w:val="00DC7753"/>
  </w:style>
  <w:style w:type="numbering" w:customStyle="1" w:styleId="NoList3121122">
    <w:name w:val="No List3121122"/>
    <w:next w:val="a2"/>
    <w:uiPriority w:val="99"/>
    <w:semiHidden/>
    <w:rsid w:val="00DC7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CB339-DF41-41DB-82F7-C0E1F09A2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732</Words>
  <Characters>4176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11</cp:revision>
  <cp:lastPrinted>1900-01-01T00:00:00Z</cp:lastPrinted>
  <dcterms:created xsi:type="dcterms:W3CDTF">2024-08-23T08:00:00Z</dcterms:created>
  <dcterms:modified xsi:type="dcterms:W3CDTF">2024-08-23T08:31:00Z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